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FBD970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1A0A79" w:rsidRPr="001A0A79">
        <w:rPr>
          <w:rFonts w:ascii="Arial" w:eastAsia="SimSun" w:hAnsi="Arial"/>
          <w:b/>
          <w:bCs/>
          <w:sz w:val="24"/>
          <w:lang w:eastAsia="ja-JP"/>
        </w:rPr>
        <w:t>R4-2104417</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0D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0342A" w:rsidR="001E41F3" w:rsidRPr="00410371" w:rsidRDefault="00FA7F06" w:rsidP="00FA7F06">
            <w:pPr>
              <w:pStyle w:val="CRCoverPage"/>
              <w:spacing w:after="0"/>
              <w:rPr>
                <w:noProof/>
                <w:sz w:val="28"/>
              </w:rPr>
            </w:pPr>
            <w:r w:rsidRPr="00FA7F06">
              <w:rPr>
                <w:b/>
                <w:noProof/>
                <w:sz w:val="28"/>
              </w:rPr>
              <w:t>1</w:t>
            </w:r>
            <w:r w:rsidR="00CF735B">
              <w:rPr>
                <w:b/>
                <w:noProof/>
                <w:sz w:val="28"/>
              </w:rPr>
              <w:t>7</w:t>
            </w:r>
            <w:r w:rsidRPr="00FA7F06">
              <w:rPr>
                <w:b/>
                <w:noProof/>
                <w:sz w:val="28"/>
              </w:rPr>
              <w:t>.</w:t>
            </w:r>
            <w:r w:rsidR="00CF735B">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A72B2" w:rsidR="001E41F3" w:rsidRDefault="00EB3ED5">
            <w:pPr>
              <w:pStyle w:val="CRCoverPage"/>
              <w:spacing w:after="0"/>
              <w:ind w:left="100"/>
              <w:rPr>
                <w:noProof/>
              </w:rPr>
            </w:pPr>
            <w:r w:rsidRPr="00EB3ED5">
              <w:t>draft CR to 38.101-1: CA_n</w:t>
            </w:r>
            <w:r w:rsidR="007C18EB">
              <w:t>5A</w:t>
            </w:r>
            <w:r w:rsidRPr="00EB3ED5">
              <w:t>-n77</w:t>
            </w:r>
            <w:r w:rsidR="007C18EB">
              <w:t>(2A) introduction of UL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7A02" w:rsidR="001E41F3" w:rsidRDefault="00FA7F06">
            <w:pPr>
              <w:pStyle w:val="CRCoverPage"/>
              <w:spacing w:after="0"/>
              <w:ind w:left="100"/>
              <w:rPr>
                <w:noProof/>
              </w:rPr>
            </w:pPr>
            <w:r>
              <w:t>Nokia</w:t>
            </w:r>
            <w:r w:rsidR="004D7C67">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D0AC6" w:rsidR="001E41F3" w:rsidRDefault="00CF735B">
            <w:pPr>
              <w:pStyle w:val="CRCoverPage"/>
              <w:spacing w:after="0"/>
              <w:ind w:left="100"/>
              <w:rPr>
                <w:noProof/>
              </w:rPr>
            </w:pPr>
            <w:r w:rsidRPr="00CF735B">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DF7BA" w:rsidR="001E41F3" w:rsidRDefault="00FA7F06">
            <w:pPr>
              <w:pStyle w:val="CRCoverPage"/>
              <w:spacing w:after="0"/>
              <w:ind w:left="100"/>
              <w:rPr>
                <w:noProof/>
              </w:rPr>
            </w:pPr>
            <w:r>
              <w:t>2021-0</w:t>
            </w:r>
            <w:r w:rsidR="00CF735B">
              <w:t>3</w:t>
            </w:r>
            <w:r>
              <w:t>-</w:t>
            </w:r>
            <w:r w:rsidR="00CF735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05848" w:rsidR="001E41F3" w:rsidRDefault="00FA7F06">
            <w:pPr>
              <w:pStyle w:val="CRCoverPage"/>
              <w:spacing w:after="0"/>
              <w:ind w:left="100"/>
              <w:rPr>
                <w:noProof/>
              </w:rPr>
            </w:pPr>
            <w:r>
              <w:t>Rel-1</w:t>
            </w:r>
            <w:r w:rsidR="00CF73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B5C13" w:rsidR="001E41F3" w:rsidRDefault="00CF735B">
            <w:pPr>
              <w:pStyle w:val="CRCoverPage"/>
              <w:spacing w:after="0"/>
              <w:ind w:left="100"/>
              <w:rPr>
                <w:noProof/>
              </w:rPr>
            </w:pPr>
            <w:r>
              <w:rPr>
                <w:noProof/>
              </w:rPr>
              <w:t xml:space="preserve">Addition of </w:t>
            </w:r>
            <w:r w:rsidR="00235F3E" w:rsidRPr="00CF735B">
              <w:rPr>
                <w:noProof/>
              </w:rPr>
              <w:t>UL CA_n77(2A)</w:t>
            </w:r>
            <w:r w:rsidR="00235F3E">
              <w:rPr>
                <w:noProof/>
              </w:rPr>
              <w:t xml:space="preserve"> for </w:t>
            </w:r>
            <w:r w:rsidRPr="00CF735B">
              <w:rPr>
                <w:noProof/>
              </w:rPr>
              <w:t>CA_n5A-n77(2A)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F53DB2" w:rsidR="001E41F3" w:rsidRDefault="00235F3E">
            <w:pPr>
              <w:pStyle w:val="CRCoverPage"/>
              <w:spacing w:after="0"/>
              <w:ind w:left="100"/>
              <w:rPr>
                <w:noProof/>
              </w:rPr>
            </w:pPr>
            <w:r w:rsidRPr="00235F3E">
              <w:rPr>
                <w:noProof/>
              </w:rPr>
              <w:t>Table 5.5A.3.1-1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13C6C" w:rsidR="001E41F3" w:rsidRDefault="00235F3E">
            <w:pPr>
              <w:pStyle w:val="CRCoverPage"/>
              <w:spacing w:after="0"/>
              <w:ind w:left="100"/>
              <w:rPr>
                <w:noProof/>
              </w:rPr>
            </w:pPr>
            <w:r w:rsidRPr="00CF735B">
              <w:rPr>
                <w:noProof/>
              </w:rPr>
              <w:t>UL CA_n77(2A)</w:t>
            </w:r>
            <w:r>
              <w:rPr>
                <w:noProof/>
              </w:rPr>
              <w:t xml:space="preserve"> is not valid configuration for </w:t>
            </w:r>
            <w:r w:rsidRPr="00CF735B">
              <w:rPr>
                <w:noProof/>
              </w:rPr>
              <w:t>CA_n5A-n77(2A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573A2" w:rsidR="001E41F3" w:rsidRDefault="00235F3E">
            <w:pPr>
              <w:pStyle w:val="CRCoverPage"/>
              <w:spacing w:after="0"/>
              <w:ind w:left="100"/>
              <w:rPr>
                <w:noProof/>
              </w:rPr>
            </w:pPr>
            <w:r w:rsidRPr="00235F3E">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8A22BD" w14:textId="77777777" w:rsidR="002F0E8A" w:rsidRPr="002F0E8A" w:rsidRDefault="002F0E8A">
      <w:pPr>
        <w:rPr>
          <w:noProof/>
          <w:color w:val="0070C0"/>
        </w:rPr>
        <w:sectPr w:rsidR="002F0E8A" w:rsidRPr="002F0E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r w:rsidRPr="002F0E8A">
        <w:rPr>
          <w:noProof/>
          <w:color w:val="0070C0"/>
        </w:rPr>
        <w:lastRenderedPageBreak/>
        <w:t>******************************* Start of changes ************************************</w:t>
      </w:r>
    </w:p>
    <w:p w14:paraId="68C9CD36" w14:textId="6B8042A8" w:rsidR="001E41F3" w:rsidRDefault="001E41F3">
      <w:pPr>
        <w:rPr>
          <w:noProof/>
        </w:rPr>
      </w:pPr>
    </w:p>
    <w:p w14:paraId="024F4594" w14:textId="77777777" w:rsidR="002F0E8A" w:rsidRPr="00A1115A" w:rsidRDefault="002F0E8A" w:rsidP="002F0E8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2F0E8A" w:rsidRPr="00A1115A" w14:paraId="7B9C6C15" w14:textId="77777777" w:rsidTr="00A82939">
        <w:trPr>
          <w:trHeight w:val="130"/>
        </w:trPr>
        <w:tc>
          <w:tcPr>
            <w:tcW w:w="1644" w:type="dxa"/>
            <w:tcBorders>
              <w:top w:val="single" w:sz="4" w:space="0" w:color="auto"/>
              <w:left w:val="single" w:sz="4" w:space="0" w:color="auto"/>
              <w:bottom w:val="nil"/>
              <w:right w:val="single" w:sz="4" w:space="0" w:color="auto"/>
            </w:tcBorders>
            <w:shd w:val="clear" w:color="auto" w:fill="auto"/>
          </w:tcPr>
          <w:p w14:paraId="1DAA7601" w14:textId="77777777" w:rsidR="002F0E8A" w:rsidRPr="00A1115A" w:rsidRDefault="002F0E8A" w:rsidP="00A82939">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F7DB358" w14:textId="77777777" w:rsidR="002F0E8A" w:rsidRPr="00A1115A" w:rsidRDefault="002F0E8A" w:rsidP="00A82939">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4560C8A" w14:textId="77777777" w:rsidR="002F0E8A" w:rsidRPr="00A1115A" w:rsidRDefault="002F0E8A" w:rsidP="00A82939">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742BCE3D" w14:textId="77777777" w:rsidR="002F0E8A" w:rsidRPr="00A1115A" w:rsidRDefault="002F0E8A" w:rsidP="00A8293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4F93FEA2" w14:textId="77777777" w:rsidR="002F0E8A" w:rsidRPr="00A1115A" w:rsidRDefault="002F0E8A" w:rsidP="00A82939">
            <w:pPr>
              <w:pStyle w:val="TAH"/>
            </w:pPr>
            <w:r w:rsidRPr="00A1115A">
              <w:t>Bandwidth combination set</w:t>
            </w:r>
          </w:p>
        </w:tc>
      </w:tr>
      <w:tr w:rsidR="002F0E8A" w:rsidRPr="00A1115A" w14:paraId="1AD9FE22" w14:textId="77777777" w:rsidTr="00A82939">
        <w:trPr>
          <w:trHeight w:val="130"/>
        </w:trPr>
        <w:tc>
          <w:tcPr>
            <w:tcW w:w="1644" w:type="dxa"/>
            <w:tcBorders>
              <w:top w:val="nil"/>
              <w:left w:val="single" w:sz="4" w:space="0" w:color="auto"/>
              <w:bottom w:val="single" w:sz="4" w:space="0" w:color="auto"/>
              <w:right w:val="single" w:sz="4" w:space="0" w:color="auto"/>
            </w:tcBorders>
            <w:shd w:val="clear" w:color="auto" w:fill="auto"/>
          </w:tcPr>
          <w:p w14:paraId="3AEB5CA9" w14:textId="77777777" w:rsidR="002F0E8A" w:rsidRPr="00A1115A" w:rsidRDefault="002F0E8A" w:rsidP="00A8293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24EA31F" w14:textId="77777777" w:rsidR="002F0E8A" w:rsidRPr="00A1115A" w:rsidRDefault="002F0E8A" w:rsidP="00A829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D4D366" w14:textId="77777777" w:rsidR="002F0E8A" w:rsidRPr="00A1115A" w:rsidRDefault="002F0E8A" w:rsidP="00A82939">
            <w:pPr>
              <w:pStyle w:val="TAH"/>
            </w:pPr>
          </w:p>
        </w:tc>
        <w:tc>
          <w:tcPr>
            <w:tcW w:w="671" w:type="dxa"/>
            <w:tcBorders>
              <w:top w:val="single" w:sz="4" w:space="0" w:color="auto"/>
              <w:left w:val="single" w:sz="4" w:space="0" w:color="auto"/>
              <w:bottom w:val="single" w:sz="4" w:space="0" w:color="auto"/>
              <w:right w:val="single" w:sz="4" w:space="0" w:color="auto"/>
            </w:tcBorders>
          </w:tcPr>
          <w:p w14:paraId="78BEC2B3" w14:textId="77777777" w:rsidR="002F0E8A" w:rsidRPr="00A1115A" w:rsidRDefault="002F0E8A" w:rsidP="00A82939">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49403447" w14:textId="77777777" w:rsidR="002F0E8A" w:rsidRPr="00A1115A" w:rsidRDefault="002F0E8A" w:rsidP="00A82939">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F226D52" w14:textId="77777777" w:rsidR="002F0E8A" w:rsidRPr="00A1115A" w:rsidRDefault="002F0E8A" w:rsidP="00A82939">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6C8C15A" w14:textId="77777777" w:rsidR="002F0E8A" w:rsidRPr="00A1115A" w:rsidRDefault="002F0E8A" w:rsidP="00A82939">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EAE5602" w14:textId="77777777" w:rsidR="002F0E8A" w:rsidRPr="00A1115A" w:rsidRDefault="002F0E8A" w:rsidP="00A82939">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01269366" w14:textId="77777777" w:rsidR="002F0E8A" w:rsidRPr="00A1115A" w:rsidRDefault="002F0E8A" w:rsidP="00A82939">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FF16F85" w14:textId="77777777" w:rsidR="002F0E8A" w:rsidRPr="00A1115A" w:rsidRDefault="002F0E8A" w:rsidP="00A82939">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C501563" w14:textId="77777777" w:rsidR="002F0E8A" w:rsidRPr="00A1115A" w:rsidRDefault="002F0E8A" w:rsidP="00A82939">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175154A1" w14:textId="77777777" w:rsidR="002F0E8A" w:rsidRPr="00A1115A" w:rsidRDefault="002F0E8A" w:rsidP="00A82939">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62859EA" w14:textId="77777777" w:rsidR="002F0E8A" w:rsidRPr="00A1115A" w:rsidRDefault="002F0E8A" w:rsidP="00A82939">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50E2D09" w14:textId="77777777" w:rsidR="002F0E8A" w:rsidRPr="00A1115A" w:rsidRDefault="002F0E8A" w:rsidP="00A82939">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3BE2B9F7" w14:textId="77777777" w:rsidR="002F0E8A" w:rsidRPr="00A1115A" w:rsidRDefault="002F0E8A" w:rsidP="00A82939">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40510C6" w14:textId="77777777" w:rsidR="002F0E8A" w:rsidRPr="00A1115A" w:rsidRDefault="002F0E8A" w:rsidP="00A82939">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51613FD0" w14:textId="77777777" w:rsidR="002F0E8A" w:rsidRPr="00A1115A" w:rsidRDefault="002F0E8A" w:rsidP="00A82939">
            <w:pPr>
              <w:pStyle w:val="TAH"/>
            </w:pPr>
          </w:p>
        </w:tc>
      </w:tr>
      <w:tr w:rsidR="002F0E8A" w:rsidRPr="00A1115A" w14:paraId="226EE3CE" w14:textId="77777777" w:rsidTr="00A82939">
        <w:trPr>
          <w:trHeight w:val="187"/>
        </w:trPr>
        <w:tc>
          <w:tcPr>
            <w:tcW w:w="1644" w:type="dxa"/>
            <w:tcBorders>
              <w:left w:val="single" w:sz="4" w:space="0" w:color="auto"/>
              <w:bottom w:val="nil"/>
              <w:right w:val="single" w:sz="4" w:space="0" w:color="auto"/>
            </w:tcBorders>
            <w:shd w:val="clear" w:color="auto" w:fill="auto"/>
          </w:tcPr>
          <w:p w14:paraId="37F72396"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F1D050A"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757186A"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5074CC"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9D8B3A"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31719"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C9EA8F"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82693"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C98D7" w14:textId="77777777" w:rsidR="002F0E8A" w:rsidRPr="00A1115A" w:rsidRDefault="002F0E8A" w:rsidP="00A829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F035D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F3D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D6B2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5C6F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F946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C171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FB77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0EE4D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AEFD0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26106F"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512773"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6263384C"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1373AD6E"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D10510"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C282F"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E3FBC"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BFCCA9" w14:textId="77777777" w:rsidR="002F0E8A" w:rsidRPr="00A1115A" w:rsidRDefault="002F0E8A" w:rsidP="00A82939">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1B6689" w14:textId="77777777" w:rsidR="002F0E8A" w:rsidRPr="00A1115A" w:rsidRDefault="002F0E8A" w:rsidP="00A82939">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3942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A7D3F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BDCD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3CE5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B0B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7F1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5092"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DCC7F5" w14:textId="77777777" w:rsidR="002F0E8A" w:rsidRPr="00A1115A" w:rsidRDefault="002F0E8A" w:rsidP="00A82939">
            <w:pPr>
              <w:pStyle w:val="TAC"/>
              <w:rPr>
                <w:szCs w:val="18"/>
                <w:lang w:val="en-US" w:eastAsia="zh-CN"/>
              </w:rPr>
            </w:pPr>
          </w:p>
        </w:tc>
      </w:tr>
      <w:tr w:rsidR="002F0E8A" w:rsidRPr="00A1115A" w14:paraId="12C4E904" w14:textId="77777777" w:rsidTr="00A82939">
        <w:trPr>
          <w:trHeight w:val="187"/>
        </w:trPr>
        <w:tc>
          <w:tcPr>
            <w:tcW w:w="1644" w:type="dxa"/>
            <w:tcBorders>
              <w:left w:val="single" w:sz="4" w:space="0" w:color="auto"/>
              <w:bottom w:val="nil"/>
              <w:right w:val="single" w:sz="4" w:space="0" w:color="auto"/>
            </w:tcBorders>
            <w:shd w:val="clear" w:color="auto" w:fill="auto"/>
          </w:tcPr>
          <w:p w14:paraId="1D1CD2CD"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75CFC215"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E55A800"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771AD1F4" w14:textId="77777777" w:rsidR="002F0E8A" w:rsidRPr="00A1115A" w:rsidRDefault="002F0E8A" w:rsidP="00A82939">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AF5623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5E3BD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72BF18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DEA9C7"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0824254B"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DB7543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275F29"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A67F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30775"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1EB19" w14:textId="77777777" w:rsidR="002F0E8A" w:rsidRPr="00A1115A" w:rsidRDefault="002F0E8A" w:rsidP="00A8293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54DE86" w14:textId="77777777" w:rsidR="002F0E8A" w:rsidRPr="00A1115A" w:rsidRDefault="002F0E8A" w:rsidP="00A8293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E9764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A38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C3E7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5784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4313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089E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85AD6"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B18262" w14:textId="77777777" w:rsidR="002F0E8A" w:rsidRPr="00A1115A" w:rsidRDefault="002F0E8A" w:rsidP="00A82939">
            <w:pPr>
              <w:pStyle w:val="TAC"/>
              <w:rPr>
                <w:szCs w:val="18"/>
                <w:lang w:val="en-US" w:eastAsia="zh-CN"/>
              </w:rPr>
            </w:pPr>
          </w:p>
        </w:tc>
      </w:tr>
      <w:tr w:rsidR="002F0E8A" w:rsidRPr="00A1115A" w14:paraId="601E74F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F32D04"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812CA1E"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03E0CEAC"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6554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549B0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CD491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7AE65C"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E3FE7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A5C0B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DE3F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B208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AF71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5FB5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8AF4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8C26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6EF9E"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E3401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39389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A13E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5B5006"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19E9B7"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C281522" w14:textId="77777777" w:rsidR="002F0E8A" w:rsidRPr="00A1115A" w:rsidRDefault="002F0E8A" w:rsidP="00A82939">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8BF7260" w14:textId="77777777" w:rsidR="002F0E8A" w:rsidRPr="00A1115A" w:rsidRDefault="002F0E8A" w:rsidP="00A82939">
            <w:pPr>
              <w:pStyle w:val="TAC"/>
              <w:rPr>
                <w:szCs w:val="18"/>
                <w:lang w:val="en-US" w:eastAsia="zh-CN"/>
              </w:rPr>
            </w:pPr>
          </w:p>
        </w:tc>
      </w:tr>
      <w:tr w:rsidR="002F0E8A" w:rsidRPr="00A1115A" w14:paraId="627B9098" w14:textId="77777777" w:rsidTr="00A82939">
        <w:trPr>
          <w:trHeight w:val="187"/>
        </w:trPr>
        <w:tc>
          <w:tcPr>
            <w:tcW w:w="1644" w:type="dxa"/>
            <w:tcBorders>
              <w:left w:val="single" w:sz="4" w:space="0" w:color="auto"/>
              <w:bottom w:val="nil"/>
              <w:right w:val="single" w:sz="4" w:space="0" w:color="auto"/>
            </w:tcBorders>
            <w:shd w:val="clear" w:color="auto" w:fill="auto"/>
          </w:tcPr>
          <w:p w14:paraId="4E001F3C" w14:textId="77777777" w:rsidR="002F0E8A" w:rsidRPr="00A1115A" w:rsidRDefault="002F0E8A" w:rsidP="00A82939">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75BB2ABE" w14:textId="77777777" w:rsidR="002F0E8A" w:rsidRPr="00A1115A" w:rsidRDefault="002F0E8A" w:rsidP="00A82939">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63B5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26BC6D"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75440"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07ECF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1BD2F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7A4AE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7E6E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19F6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D25E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3325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F5D4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B2E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C996C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A281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0D18F8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4460A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6708A9"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C41562"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753036" w14:textId="77777777" w:rsidR="002F0E8A" w:rsidRPr="00A1115A" w:rsidRDefault="002F0E8A" w:rsidP="00A82939">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3C758C3"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A5262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B6776B"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1033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8F5B6B" w14:textId="77777777" w:rsidR="002F0E8A" w:rsidRPr="00A1115A" w:rsidRDefault="002F0E8A" w:rsidP="00A8293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B2C92C" w14:textId="77777777" w:rsidR="002F0E8A" w:rsidRPr="00A1115A" w:rsidRDefault="002F0E8A" w:rsidP="00A8293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DC8AC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4C3EC00"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41866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E05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2B8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197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EB61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3C2437" w14:textId="77777777" w:rsidR="002F0E8A" w:rsidRPr="00A1115A" w:rsidRDefault="002F0E8A" w:rsidP="00A82939">
            <w:pPr>
              <w:pStyle w:val="TAC"/>
              <w:rPr>
                <w:szCs w:val="18"/>
                <w:lang w:val="en-US" w:eastAsia="zh-CN"/>
              </w:rPr>
            </w:pPr>
          </w:p>
        </w:tc>
      </w:tr>
      <w:tr w:rsidR="002F0E8A" w:rsidRPr="00A1115A" w14:paraId="60C487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156220" w14:textId="77777777" w:rsidR="002F0E8A" w:rsidRPr="00A1115A" w:rsidRDefault="002F0E8A" w:rsidP="00A82939">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5622B15" w14:textId="77777777" w:rsidR="002F0E8A" w:rsidRPr="00A1115A" w:rsidRDefault="002F0E8A" w:rsidP="00A82939">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21BAD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CBBA0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D39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8E4290"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C5BDD"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D070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84486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B5B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0F0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4287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0CAB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DFA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4F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259D4"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E2C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095A6D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763E6"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E0686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C11854A" w14:textId="77777777" w:rsidR="002F0E8A" w:rsidRPr="00A1115A" w:rsidRDefault="002F0E8A" w:rsidP="00A82939">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33543B" w14:textId="77777777" w:rsidR="002F0E8A" w:rsidRPr="00A1115A" w:rsidRDefault="002F0E8A" w:rsidP="00A82939">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332817" w14:textId="77777777" w:rsidR="002F0E8A" w:rsidRPr="00A1115A" w:rsidRDefault="002F0E8A" w:rsidP="00A82939">
            <w:pPr>
              <w:pStyle w:val="TAC"/>
              <w:rPr>
                <w:szCs w:val="18"/>
                <w:lang w:val="en-US" w:eastAsia="zh-CN"/>
              </w:rPr>
            </w:pPr>
          </w:p>
        </w:tc>
      </w:tr>
      <w:tr w:rsidR="002F0E8A" w:rsidRPr="00A1115A" w14:paraId="2BC3CF84" w14:textId="77777777" w:rsidTr="00A82939">
        <w:trPr>
          <w:trHeight w:val="187"/>
        </w:trPr>
        <w:tc>
          <w:tcPr>
            <w:tcW w:w="1644" w:type="dxa"/>
            <w:tcBorders>
              <w:left w:val="single" w:sz="4" w:space="0" w:color="auto"/>
              <w:bottom w:val="nil"/>
              <w:right w:val="single" w:sz="4" w:space="0" w:color="auto"/>
            </w:tcBorders>
            <w:shd w:val="clear" w:color="auto" w:fill="auto"/>
          </w:tcPr>
          <w:p w14:paraId="282F4214" w14:textId="77777777" w:rsidR="002F0E8A" w:rsidRPr="00A1115A" w:rsidRDefault="002F0E8A" w:rsidP="00A82939">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3806D248" w14:textId="77777777" w:rsidR="002F0E8A" w:rsidRPr="00A1115A" w:rsidRDefault="002F0E8A" w:rsidP="00A82939">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8BDE5E6"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29AF4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36010C"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D3036C"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372CCF"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BEF49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BA143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A5F67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C27F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08B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EB34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480E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92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0CE8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19F6A75"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C3836C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FCB999"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68D05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7B0E58F2" w14:textId="77777777" w:rsidR="002F0E8A" w:rsidRPr="00A1115A" w:rsidRDefault="002F0E8A" w:rsidP="00A8293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7741F5"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2A528F"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E09D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C91C4"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30CE1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5E2F0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3FED7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10E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1549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375F2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93E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E09A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54DF8"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2CF824" w14:textId="77777777" w:rsidR="002F0E8A" w:rsidRPr="00A1115A" w:rsidRDefault="002F0E8A" w:rsidP="00A82939">
            <w:pPr>
              <w:pStyle w:val="TAC"/>
              <w:rPr>
                <w:szCs w:val="18"/>
                <w:lang w:val="en-US" w:eastAsia="zh-CN"/>
              </w:rPr>
            </w:pPr>
          </w:p>
        </w:tc>
      </w:tr>
      <w:tr w:rsidR="002F0E8A" w:rsidRPr="00A1115A" w14:paraId="4BC4AFD9" w14:textId="77777777" w:rsidTr="00A82939">
        <w:trPr>
          <w:trHeight w:val="187"/>
        </w:trPr>
        <w:tc>
          <w:tcPr>
            <w:tcW w:w="1644" w:type="dxa"/>
            <w:tcBorders>
              <w:left w:val="single" w:sz="4" w:space="0" w:color="auto"/>
              <w:bottom w:val="nil"/>
              <w:right w:val="single" w:sz="4" w:space="0" w:color="auto"/>
            </w:tcBorders>
            <w:shd w:val="clear" w:color="auto" w:fill="auto"/>
          </w:tcPr>
          <w:p w14:paraId="339A1E86" w14:textId="77777777" w:rsidR="002F0E8A" w:rsidRPr="00A1115A" w:rsidRDefault="002F0E8A" w:rsidP="00A82939">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3A91D74B" w14:textId="77777777" w:rsidR="002F0E8A" w:rsidRPr="00A1115A" w:rsidRDefault="002F0E8A" w:rsidP="00A82939">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07FD1F35"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A2E84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B4E1B3"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4372EE"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9D0BA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D59EF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3FA57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BDA9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D9F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191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1A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A469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7B9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C82A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E8C69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158BDA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39AFCC2"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DF9203"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AF180BD" w14:textId="77777777" w:rsidR="002F0E8A" w:rsidRPr="00A1115A" w:rsidRDefault="002F0E8A" w:rsidP="00A8293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E4B20C"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F329A"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95194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7C91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EAE48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4CFE9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CF6C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5D04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48DD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2143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F95F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A1AB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F0E50"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74CFE8" w14:textId="77777777" w:rsidR="002F0E8A" w:rsidRPr="00A1115A" w:rsidRDefault="002F0E8A" w:rsidP="00A82939">
            <w:pPr>
              <w:pStyle w:val="TAC"/>
              <w:rPr>
                <w:szCs w:val="18"/>
                <w:lang w:val="en-US" w:eastAsia="zh-CN"/>
              </w:rPr>
            </w:pPr>
          </w:p>
        </w:tc>
      </w:tr>
      <w:tr w:rsidR="002F0E8A" w:rsidRPr="00A1115A" w14:paraId="06F0E579" w14:textId="77777777" w:rsidTr="00A82939">
        <w:trPr>
          <w:trHeight w:val="187"/>
        </w:trPr>
        <w:tc>
          <w:tcPr>
            <w:tcW w:w="1644" w:type="dxa"/>
            <w:tcBorders>
              <w:left w:val="single" w:sz="4" w:space="0" w:color="auto"/>
              <w:bottom w:val="nil"/>
              <w:right w:val="single" w:sz="4" w:space="0" w:color="auto"/>
            </w:tcBorders>
            <w:shd w:val="clear" w:color="auto" w:fill="auto"/>
          </w:tcPr>
          <w:p w14:paraId="4470058F"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89215A5"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7551FF4" w14:textId="77777777" w:rsidR="002F0E8A" w:rsidRPr="00A1115A" w:rsidRDefault="002F0E8A" w:rsidP="00A82939">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B79248"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73A84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0C6B23"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76FD67"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40A2C"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704D6" w14:textId="77777777" w:rsidR="002F0E8A" w:rsidRPr="00A1115A" w:rsidRDefault="002F0E8A" w:rsidP="00A8293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17131"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D02A8F"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D8DE9"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9F4F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69E77"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9F7B2"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057E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7893CD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1525D2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9FF7BF" w14:textId="77777777" w:rsidR="002F0E8A" w:rsidRPr="00A1115A" w:rsidRDefault="002F0E8A" w:rsidP="00A8293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F03B58" w14:textId="77777777" w:rsidR="002F0E8A" w:rsidRPr="00A1115A" w:rsidRDefault="002F0E8A" w:rsidP="00A82939">
            <w:pPr>
              <w:pStyle w:val="TAC"/>
              <w:rPr>
                <w:szCs w:val="18"/>
                <w:lang w:eastAsia="zh-CN"/>
              </w:rPr>
            </w:pPr>
          </w:p>
        </w:tc>
        <w:tc>
          <w:tcPr>
            <w:tcW w:w="671" w:type="dxa"/>
            <w:tcBorders>
              <w:left w:val="single" w:sz="4" w:space="0" w:color="auto"/>
              <w:bottom w:val="single" w:sz="4" w:space="0" w:color="auto"/>
              <w:right w:val="single" w:sz="4" w:space="0" w:color="auto"/>
            </w:tcBorders>
          </w:tcPr>
          <w:p w14:paraId="74217A74" w14:textId="77777777" w:rsidR="002F0E8A" w:rsidRPr="00A1115A" w:rsidRDefault="002F0E8A" w:rsidP="00A8293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63AC07"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CB53FE"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62341A"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75BACF"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C9095"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9387D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FD3B2"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92629"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39D7AC"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813C71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C97C86"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BAD8E1"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EEC0E"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52B764" w14:textId="77777777" w:rsidR="002F0E8A" w:rsidRPr="00A1115A" w:rsidRDefault="002F0E8A" w:rsidP="00A82939">
            <w:pPr>
              <w:pStyle w:val="TAC"/>
              <w:rPr>
                <w:szCs w:val="18"/>
                <w:lang w:val="en-US" w:eastAsia="zh-CN"/>
              </w:rPr>
            </w:pPr>
          </w:p>
        </w:tc>
      </w:tr>
      <w:tr w:rsidR="002F0E8A" w:rsidRPr="00A1115A" w14:paraId="62152EED" w14:textId="77777777" w:rsidTr="00A82939">
        <w:trPr>
          <w:trHeight w:val="187"/>
        </w:trPr>
        <w:tc>
          <w:tcPr>
            <w:tcW w:w="1644" w:type="dxa"/>
            <w:tcBorders>
              <w:left w:val="single" w:sz="4" w:space="0" w:color="auto"/>
              <w:bottom w:val="nil"/>
              <w:right w:val="single" w:sz="4" w:space="0" w:color="auto"/>
            </w:tcBorders>
            <w:shd w:val="clear" w:color="auto" w:fill="auto"/>
          </w:tcPr>
          <w:p w14:paraId="3FCC9B9A"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77A3525"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165589E3" w14:textId="77777777" w:rsidR="002F0E8A" w:rsidRPr="00A1115A" w:rsidRDefault="002F0E8A" w:rsidP="00A82939">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977AD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507ED8"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EFE2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2EA2"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4EB820"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FA4AB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20775"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B4E26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5E6D86"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9C7AEE"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24E0B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CDA7A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A62721" w14:textId="77777777" w:rsidR="002F0E8A" w:rsidRPr="00A1115A" w:rsidRDefault="002F0E8A" w:rsidP="00A82939">
            <w:pPr>
              <w:pStyle w:val="TAC"/>
              <w:rPr>
                <w:szCs w:val="18"/>
              </w:rPr>
            </w:pPr>
          </w:p>
        </w:tc>
        <w:tc>
          <w:tcPr>
            <w:tcW w:w="1487" w:type="dxa"/>
            <w:tcBorders>
              <w:left w:val="single" w:sz="4" w:space="0" w:color="auto"/>
              <w:bottom w:val="nil"/>
              <w:right w:val="single" w:sz="4" w:space="0" w:color="auto"/>
            </w:tcBorders>
            <w:shd w:val="clear" w:color="auto" w:fill="auto"/>
          </w:tcPr>
          <w:p w14:paraId="76381F49"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616DF4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B61A3B"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192500"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9AD2321" w14:textId="77777777" w:rsidR="002F0E8A" w:rsidRPr="00A1115A" w:rsidRDefault="002F0E8A" w:rsidP="00A82939">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229705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6D0A1"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E9E5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4D07A9"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2B9DA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4B356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BA8CD" w14:textId="77777777" w:rsidR="002F0E8A" w:rsidRPr="00A1115A" w:rsidRDefault="002F0E8A" w:rsidP="00A8293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77CF2" w14:textId="77777777" w:rsidR="002F0E8A" w:rsidRPr="00A1115A" w:rsidRDefault="002F0E8A" w:rsidP="00A8293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A0F36F" w14:textId="77777777" w:rsidR="002F0E8A" w:rsidRPr="00A1115A" w:rsidRDefault="002F0E8A" w:rsidP="00A8293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A7B78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90BF6" w14:textId="77777777" w:rsidR="002F0E8A" w:rsidRPr="00A1115A" w:rsidRDefault="002F0E8A" w:rsidP="00A8293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8CCC9D" w14:textId="77777777" w:rsidR="002F0E8A" w:rsidRPr="00A1115A" w:rsidRDefault="002F0E8A" w:rsidP="00A8293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925A41" w14:textId="77777777" w:rsidR="002F0E8A" w:rsidRPr="00A1115A" w:rsidRDefault="002F0E8A" w:rsidP="00A8293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9D6ACC" w14:textId="77777777" w:rsidR="002F0E8A" w:rsidRPr="00A1115A" w:rsidRDefault="002F0E8A" w:rsidP="00A82939">
            <w:pPr>
              <w:pStyle w:val="TAC"/>
              <w:rPr>
                <w:szCs w:val="18"/>
                <w:lang w:val="en-US" w:eastAsia="zh-CN"/>
              </w:rPr>
            </w:pPr>
          </w:p>
        </w:tc>
      </w:tr>
      <w:tr w:rsidR="002F0E8A" w:rsidRPr="00A1115A" w14:paraId="08EFFAB7" w14:textId="77777777" w:rsidTr="00A82939">
        <w:trPr>
          <w:trHeight w:val="187"/>
        </w:trPr>
        <w:tc>
          <w:tcPr>
            <w:tcW w:w="1644" w:type="dxa"/>
            <w:tcBorders>
              <w:left w:val="single" w:sz="4" w:space="0" w:color="auto"/>
              <w:bottom w:val="nil"/>
              <w:right w:val="single" w:sz="4" w:space="0" w:color="auto"/>
            </w:tcBorders>
            <w:shd w:val="clear" w:color="auto" w:fill="auto"/>
          </w:tcPr>
          <w:p w14:paraId="167FEE4D"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44E5B519" w14:textId="77777777" w:rsidR="002F0E8A" w:rsidRPr="00A1115A" w:rsidRDefault="002F0E8A" w:rsidP="00A82939">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3B61519B"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8472C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33794F"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C196B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BF4A69"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9681D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013F2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E067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D8E1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67D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AA831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4FD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DA0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BF1D0"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89861E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9CB2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1E94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0EA4A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26D06C12" w14:textId="77777777" w:rsidR="002F0E8A" w:rsidRPr="00A1115A" w:rsidRDefault="002F0E8A" w:rsidP="00A8293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CEC59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FA7B2"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51301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AE55F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5CC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19074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8A40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EF88E36"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746AE8"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D3636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3B078"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25CB80"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FCDA86"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8052C" w14:textId="77777777" w:rsidR="002F0E8A" w:rsidRPr="00A1115A" w:rsidRDefault="002F0E8A" w:rsidP="00A82939">
            <w:pPr>
              <w:pStyle w:val="TAC"/>
              <w:rPr>
                <w:szCs w:val="18"/>
                <w:lang w:val="en-US" w:eastAsia="zh-CN"/>
              </w:rPr>
            </w:pPr>
          </w:p>
        </w:tc>
      </w:tr>
      <w:tr w:rsidR="002F0E8A" w:rsidRPr="00A1115A" w14:paraId="08B28010" w14:textId="77777777" w:rsidTr="00A82939">
        <w:trPr>
          <w:trHeight w:val="187"/>
        </w:trPr>
        <w:tc>
          <w:tcPr>
            <w:tcW w:w="1644" w:type="dxa"/>
            <w:tcBorders>
              <w:left w:val="single" w:sz="4" w:space="0" w:color="auto"/>
              <w:bottom w:val="nil"/>
              <w:right w:val="single" w:sz="4" w:space="0" w:color="auto"/>
            </w:tcBorders>
            <w:shd w:val="clear" w:color="auto" w:fill="auto"/>
          </w:tcPr>
          <w:p w14:paraId="12DE4C36"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51E6C2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2B294C99"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6C576E"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630C99"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E72A2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496C45"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DCB52D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357EF6"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5465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B695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94CBB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7345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FF52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CA34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808F"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690B66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5F57EF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E795D7"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6C438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59668301" w14:textId="77777777" w:rsidR="002F0E8A" w:rsidRPr="00A1115A" w:rsidRDefault="002F0E8A" w:rsidP="00A8293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BCA0B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6E872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4330D1"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B499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6C840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11514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675FF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2D869E9"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363BC87"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44459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2353D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5429A9"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CF07F9"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718B30" w14:textId="77777777" w:rsidR="002F0E8A" w:rsidRPr="00A1115A" w:rsidRDefault="002F0E8A" w:rsidP="00A82939">
            <w:pPr>
              <w:pStyle w:val="TAC"/>
              <w:rPr>
                <w:szCs w:val="18"/>
                <w:lang w:val="en-US" w:eastAsia="zh-CN"/>
              </w:rPr>
            </w:pPr>
          </w:p>
        </w:tc>
      </w:tr>
      <w:tr w:rsidR="002F0E8A" w:rsidRPr="00A1115A" w14:paraId="777F238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148AF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D25142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82185F"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EDBAF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29A5DE"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CCE1E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44EB7"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4C9880"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832E0F"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18ABAD5"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2E5EDD"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FA03D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7190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8A46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56DB3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43C0B"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0207041"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6681EDB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3841CC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E5037C9"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678F6C8"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9A02B8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B3925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0216C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31B8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878487"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6F3ECF0"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6D56804"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04171A"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F71C63"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208B093" w14:textId="77777777" w:rsidR="002F0E8A" w:rsidRPr="00A1115A" w:rsidRDefault="002F0E8A" w:rsidP="00A82939">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426AAA21"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0D8CB5"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DBB1A0"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3A37F8" w14:textId="77777777" w:rsidR="002F0E8A" w:rsidRPr="00A1115A" w:rsidRDefault="002F0E8A" w:rsidP="00A82939">
            <w:pPr>
              <w:pStyle w:val="TAC"/>
              <w:rPr>
                <w:szCs w:val="18"/>
                <w:lang w:val="en-US" w:eastAsia="zh-CN"/>
              </w:rPr>
            </w:pPr>
          </w:p>
        </w:tc>
      </w:tr>
      <w:tr w:rsidR="002F0E8A" w:rsidRPr="00A1115A" w14:paraId="573B838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88C63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72A06A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24EDFA2"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6E619F3"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7E5FC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2D7A10"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B07B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864B3B"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2010209"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BB7C073"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5EE9E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0DD0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6C044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EDBEA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B743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AC93EC"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BB3AE89" w14:textId="77777777" w:rsidR="002F0E8A" w:rsidRPr="00A1115A" w:rsidRDefault="002F0E8A" w:rsidP="00A82939">
            <w:pPr>
              <w:pStyle w:val="TAC"/>
              <w:rPr>
                <w:szCs w:val="18"/>
                <w:lang w:val="en-US" w:eastAsia="zh-CN"/>
              </w:rPr>
            </w:pPr>
            <w:r w:rsidRPr="00A1115A">
              <w:rPr>
                <w:rFonts w:hint="eastAsia"/>
                <w:lang w:val="en-US" w:eastAsia="zh-CN"/>
              </w:rPr>
              <w:t>2</w:t>
            </w:r>
          </w:p>
        </w:tc>
      </w:tr>
      <w:tr w:rsidR="002F0E8A" w:rsidRPr="00A1115A" w14:paraId="4951BE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31B001"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39E7AA"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A791B4E"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19622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7D580"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266D16"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33B9D0"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C2B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D5EC7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DC602D"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626FDF"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6A8976"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92870B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784E07"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5565BED"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1176D5"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0873DC" w14:textId="77777777" w:rsidR="002F0E8A" w:rsidRPr="00A1115A" w:rsidRDefault="002F0E8A" w:rsidP="00A82939">
            <w:pPr>
              <w:pStyle w:val="TAC"/>
              <w:rPr>
                <w:szCs w:val="18"/>
                <w:lang w:val="en-US" w:eastAsia="zh-CN"/>
              </w:rPr>
            </w:pPr>
          </w:p>
        </w:tc>
      </w:tr>
      <w:tr w:rsidR="002F0E8A" w:rsidRPr="00A1115A" w14:paraId="5181CF73" w14:textId="77777777" w:rsidTr="00A82939">
        <w:trPr>
          <w:trHeight w:val="187"/>
        </w:trPr>
        <w:tc>
          <w:tcPr>
            <w:tcW w:w="1644" w:type="dxa"/>
            <w:tcBorders>
              <w:left w:val="single" w:sz="4" w:space="0" w:color="auto"/>
              <w:bottom w:val="nil"/>
              <w:right w:val="single" w:sz="4" w:space="0" w:color="auto"/>
            </w:tcBorders>
            <w:shd w:val="clear" w:color="auto" w:fill="auto"/>
          </w:tcPr>
          <w:p w14:paraId="600FA117"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A3EB49"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758639FD"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6BA36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7C5D5"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1D776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7ADAE0"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2B942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DF484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E58B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03D0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D167D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9957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7174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5932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A2EA1"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48BC7E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265A74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C004E6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CBFD1D"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56BA1095"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1B162C" w14:textId="77777777" w:rsidR="002F0E8A" w:rsidRPr="00A1115A" w:rsidRDefault="002F0E8A" w:rsidP="00A82939">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2E5AFF" w14:textId="77777777" w:rsidR="002F0E8A" w:rsidRPr="00A1115A" w:rsidRDefault="002F0E8A" w:rsidP="00A82939">
            <w:pPr>
              <w:pStyle w:val="TAC"/>
              <w:rPr>
                <w:szCs w:val="18"/>
                <w:lang w:val="en-US" w:eastAsia="zh-CN"/>
              </w:rPr>
            </w:pPr>
          </w:p>
        </w:tc>
      </w:tr>
      <w:tr w:rsidR="002F0E8A" w:rsidRPr="00A1115A" w14:paraId="71AFE1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CF22F0"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57C2A5B"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57719E61"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CD5C75B" w14:textId="77777777" w:rsidR="002F0E8A" w:rsidRPr="00A1115A" w:rsidRDefault="002F0E8A" w:rsidP="00A82939">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704DB8E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BBAE17"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12947A"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D6EA5B"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E97D66"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C91D1"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EF2B7A5"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7C220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329F1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E1DC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A499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70DCF"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DA9AF1D"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040E25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9B534"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594211"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4048462A"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FB897BE" w14:textId="77777777" w:rsidR="002F0E8A" w:rsidRPr="00A1115A" w:rsidRDefault="002F0E8A" w:rsidP="00A82939">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7A22FBC" w14:textId="77777777" w:rsidR="002F0E8A" w:rsidRPr="00A1115A" w:rsidRDefault="002F0E8A" w:rsidP="00A82939">
            <w:pPr>
              <w:pStyle w:val="TAC"/>
              <w:rPr>
                <w:szCs w:val="18"/>
                <w:lang w:val="en-US" w:eastAsia="zh-CN"/>
              </w:rPr>
            </w:pPr>
          </w:p>
        </w:tc>
      </w:tr>
      <w:tr w:rsidR="002F0E8A" w:rsidRPr="00A1115A" w14:paraId="378123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CA0FA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3BC79DF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404B358"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613F43"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C4D6C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FE68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ECCF31"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D5836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20241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5A6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916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C339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7FB6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39BB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AAA4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5E7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FF2026"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6D215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0987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25601F"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right w:val="single" w:sz="4" w:space="0" w:color="auto"/>
            </w:tcBorders>
          </w:tcPr>
          <w:p w14:paraId="29E57847"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3440EBD"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F6456C" w14:textId="77777777" w:rsidR="002F0E8A" w:rsidRPr="00A1115A" w:rsidRDefault="002F0E8A" w:rsidP="00A82939">
            <w:pPr>
              <w:pStyle w:val="TAC"/>
              <w:rPr>
                <w:szCs w:val="18"/>
                <w:lang w:val="en-US" w:eastAsia="zh-CN"/>
              </w:rPr>
            </w:pPr>
          </w:p>
        </w:tc>
      </w:tr>
      <w:tr w:rsidR="002F0E8A" w:rsidRPr="00A1115A" w14:paraId="1C384BE6" w14:textId="77777777" w:rsidTr="00A82939">
        <w:trPr>
          <w:trHeight w:val="187"/>
        </w:trPr>
        <w:tc>
          <w:tcPr>
            <w:tcW w:w="1644" w:type="dxa"/>
            <w:tcBorders>
              <w:left w:val="single" w:sz="4" w:space="0" w:color="auto"/>
              <w:bottom w:val="nil"/>
              <w:right w:val="single" w:sz="4" w:space="0" w:color="auto"/>
            </w:tcBorders>
            <w:shd w:val="clear" w:color="auto" w:fill="auto"/>
          </w:tcPr>
          <w:p w14:paraId="3481651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310C002"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4A2E897"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C1B6DB"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90CC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0C79E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AD990A"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F3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B96A09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B133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D5A2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8925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D1E27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EA2CE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C85CF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2AC5E"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3BB870A"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AAABE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C4720C"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5818B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3B9F775"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057137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21BB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3DF56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FC41F2"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A860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173AAD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6D8F62"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F2292EB"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6B25EC"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9AC5C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A2EEB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EACA086"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6F770"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9F7DD2" w14:textId="77777777" w:rsidR="002F0E8A" w:rsidRPr="00A1115A" w:rsidRDefault="002F0E8A" w:rsidP="00A82939">
            <w:pPr>
              <w:pStyle w:val="TAC"/>
              <w:rPr>
                <w:szCs w:val="18"/>
                <w:lang w:val="en-US" w:eastAsia="zh-CN"/>
              </w:rPr>
            </w:pPr>
          </w:p>
        </w:tc>
      </w:tr>
      <w:tr w:rsidR="002F0E8A" w:rsidRPr="00A1115A" w14:paraId="0DBF5DC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4CAD7D"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FA86268"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79D4335A"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CC30266"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3FE2E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F0048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EA24E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97845E"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BDF60B"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94F3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B072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D86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A0FB2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0CEA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5C1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0BEA0"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3DF3D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9FB9B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DBF17"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188B61"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8A7E0A7"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B6258DC"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6F7C2DE" w14:textId="77777777" w:rsidR="002F0E8A" w:rsidRPr="00A1115A" w:rsidRDefault="002F0E8A" w:rsidP="00A82939">
            <w:pPr>
              <w:pStyle w:val="TAC"/>
              <w:rPr>
                <w:szCs w:val="18"/>
                <w:lang w:val="en-US" w:eastAsia="zh-CN"/>
              </w:rPr>
            </w:pPr>
          </w:p>
        </w:tc>
      </w:tr>
      <w:tr w:rsidR="002F0E8A" w:rsidRPr="00A1115A" w14:paraId="1794AEA3" w14:textId="77777777" w:rsidTr="00A82939">
        <w:trPr>
          <w:trHeight w:val="187"/>
        </w:trPr>
        <w:tc>
          <w:tcPr>
            <w:tcW w:w="1644" w:type="dxa"/>
            <w:tcBorders>
              <w:left w:val="single" w:sz="4" w:space="0" w:color="auto"/>
              <w:bottom w:val="nil"/>
              <w:right w:val="single" w:sz="4" w:space="0" w:color="auto"/>
            </w:tcBorders>
            <w:shd w:val="clear" w:color="auto" w:fill="auto"/>
          </w:tcPr>
          <w:p w14:paraId="3485E00A"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0EF0B1C2"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42E015F3" w14:textId="77777777" w:rsidR="002F0E8A" w:rsidRPr="00A1115A" w:rsidRDefault="002F0E8A" w:rsidP="00A8293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9B6E72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CE1E14"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64C27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859AAA"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8B252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D284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9E0C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F57A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2D2B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AE57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0D88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04B0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CC038C"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B0D2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370AD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FC6FB8"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56AAC8"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4FE27254" w14:textId="77777777" w:rsidR="002F0E8A" w:rsidRPr="00A1115A" w:rsidRDefault="002F0E8A" w:rsidP="00A8293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D48D8C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1497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5B7D9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EF031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5785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9F725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347B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2B0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C103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6341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84B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A4B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E3C4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3AD0FF" w14:textId="77777777" w:rsidR="002F0E8A" w:rsidRPr="00A1115A" w:rsidRDefault="002F0E8A" w:rsidP="00A82939">
            <w:pPr>
              <w:pStyle w:val="TAC"/>
              <w:rPr>
                <w:szCs w:val="18"/>
                <w:lang w:val="en-US" w:eastAsia="zh-CN"/>
              </w:rPr>
            </w:pPr>
          </w:p>
        </w:tc>
      </w:tr>
      <w:tr w:rsidR="002F0E8A" w:rsidRPr="00A1115A" w14:paraId="5073538A" w14:textId="77777777" w:rsidTr="00A82939">
        <w:trPr>
          <w:trHeight w:val="187"/>
        </w:trPr>
        <w:tc>
          <w:tcPr>
            <w:tcW w:w="1644" w:type="dxa"/>
            <w:tcBorders>
              <w:left w:val="single" w:sz="4" w:space="0" w:color="auto"/>
              <w:bottom w:val="nil"/>
              <w:right w:val="single" w:sz="4" w:space="0" w:color="auto"/>
            </w:tcBorders>
            <w:shd w:val="clear" w:color="auto" w:fill="auto"/>
          </w:tcPr>
          <w:p w14:paraId="74C6031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B71D54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9112207" w14:textId="77777777" w:rsidR="002F0E8A" w:rsidRPr="00A1115A" w:rsidRDefault="002F0E8A" w:rsidP="00A8293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153106D"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AA140B"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FB9F3"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1D4B7D"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E5B45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43E40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8F492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F6B6B0"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B3D0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10D2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1B8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2921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BB26F" w14:textId="77777777" w:rsidR="002F0E8A" w:rsidRPr="00A1115A" w:rsidRDefault="002F0E8A" w:rsidP="00A8293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2B90EA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75031F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58A42E"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9F6AC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0CF3346" w14:textId="77777777" w:rsidR="002F0E8A" w:rsidRPr="00A1115A" w:rsidRDefault="002F0E8A" w:rsidP="00A8293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7EED1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D505A1"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45CB67"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9070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B09FB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EC2472"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3EF1A5"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C924AD" w14:textId="77777777" w:rsidR="002F0E8A" w:rsidRPr="00A1115A" w:rsidRDefault="002F0E8A" w:rsidP="00A8293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90E39B" w14:textId="77777777" w:rsidR="002F0E8A" w:rsidRPr="00A1115A" w:rsidRDefault="002F0E8A" w:rsidP="00A8293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787439"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F6A0C" w14:textId="77777777" w:rsidR="002F0E8A" w:rsidRPr="00A1115A" w:rsidRDefault="002F0E8A" w:rsidP="00A8293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64492B" w14:textId="77777777" w:rsidR="002F0E8A" w:rsidRPr="00A1115A" w:rsidRDefault="002F0E8A" w:rsidP="00A8293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057C55E" w14:textId="77777777" w:rsidR="002F0E8A" w:rsidRPr="00A1115A" w:rsidRDefault="002F0E8A" w:rsidP="00A8293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3BA3AD" w14:textId="77777777" w:rsidR="002F0E8A" w:rsidRPr="00A1115A" w:rsidRDefault="002F0E8A" w:rsidP="00A82939">
            <w:pPr>
              <w:pStyle w:val="TAC"/>
              <w:rPr>
                <w:szCs w:val="18"/>
                <w:lang w:val="en-US" w:eastAsia="zh-CN"/>
              </w:rPr>
            </w:pPr>
          </w:p>
        </w:tc>
      </w:tr>
      <w:tr w:rsidR="002F0E8A" w:rsidRPr="00A1115A" w14:paraId="47892D1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E9DFB7" w14:textId="77777777" w:rsidR="002F0E8A" w:rsidRPr="00A1115A" w:rsidRDefault="002F0E8A" w:rsidP="00A82939">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0E382A27" w14:textId="77777777" w:rsidR="002F0E8A" w:rsidRPr="00A1115A" w:rsidRDefault="002F0E8A" w:rsidP="00A8293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1BB5D643" w14:textId="77777777" w:rsidR="002F0E8A" w:rsidRPr="00A1115A" w:rsidRDefault="002F0E8A" w:rsidP="00A8293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9E995BE" w14:textId="77777777" w:rsidR="002F0E8A" w:rsidRPr="00A1115A" w:rsidRDefault="002F0E8A" w:rsidP="00A8293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12265DB"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AA2F25"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DF54D7"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C69C80"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EBB4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49340"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1D8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8DC2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12C8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911BD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E623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DDA36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21257"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16535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D44044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3B36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1576843" w14:textId="77777777" w:rsidR="002F0E8A" w:rsidRPr="00A1115A" w:rsidRDefault="002F0E8A" w:rsidP="00A82939">
            <w:pPr>
              <w:pStyle w:val="TAC"/>
              <w:rPr>
                <w:rFonts w:cs="Arial"/>
                <w:szCs w:val="18"/>
              </w:rPr>
            </w:pPr>
          </w:p>
        </w:tc>
        <w:tc>
          <w:tcPr>
            <w:tcW w:w="671" w:type="dxa"/>
            <w:tcBorders>
              <w:top w:val="single" w:sz="4" w:space="0" w:color="auto"/>
              <w:left w:val="single" w:sz="4" w:space="0" w:color="auto"/>
              <w:right w:val="single" w:sz="4" w:space="0" w:color="auto"/>
            </w:tcBorders>
          </w:tcPr>
          <w:p w14:paraId="7147C25B" w14:textId="77777777" w:rsidR="002F0E8A" w:rsidRPr="00A1115A" w:rsidRDefault="002F0E8A" w:rsidP="00A8293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8F80C1A"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EF522C8" w14:textId="77777777" w:rsidR="002F0E8A" w:rsidRPr="00A1115A" w:rsidRDefault="002F0E8A" w:rsidP="00A82939">
            <w:pPr>
              <w:pStyle w:val="TAC"/>
              <w:rPr>
                <w:szCs w:val="18"/>
                <w:lang w:val="en-US" w:eastAsia="zh-CN"/>
              </w:rPr>
            </w:pPr>
          </w:p>
        </w:tc>
      </w:tr>
      <w:tr w:rsidR="002F0E8A" w:rsidRPr="00A1115A" w14:paraId="6AE480A8" w14:textId="77777777" w:rsidTr="00A82939">
        <w:trPr>
          <w:trHeight w:val="187"/>
        </w:trPr>
        <w:tc>
          <w:tcPr>
            <w:tcW w:w="1644" w:type="dxa"/>
            <w:tcBorders>
              <w:left w:val="single" w:sz="4" w:space="0" w:color="auto"/>
              <w:bottom w:val="nil"/>
              <w:right w:val="single" w:sz="4" w:space="0" w:color="auto"/>
            </w:tcBorders>
            <w:shd w:val="clear" w:color="auto" w:fill="auto"/>
          </w:tcPr>
          <w:p w14:paraId="65643B41" w14:textId="77777777" w:rsidR="002F0E8A" w:rsidRPr="00A1115A" w:rsidRDefault="002F0E8A" w:rsidP="00A8293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1422060" w14:textId="77777777" w:rsidR="002F0E8A" w:rsidRPr="00A1115A" w:rsidRDefault="002F0E8A" w:rsidP="00A8293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0E0F510"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1266020"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426219"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BA34F1"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8E016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D7BB6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3E58F5"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7B5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742F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4C022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B435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280A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D39D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FC98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2378F8"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DC3E91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28A092"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0A4DE7A"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FF7B535"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CEF5F4A"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62753B9" w14:textId="77777777" w:rsidR="002F0E8A" w:rsidRPr="00A1115A" w:rsidRDefault="002F0E8A" w:rsidP="00A82939">
            <w:pPr>
              <w:pStyle w:val="TAC"/>
              <w:rPr>
                <w:szCs w:val="18"/>
                <w:lang w:val="en-US" w:eastAsia="zh-CN"/>
              </w:rPr>
            </w:pPr>
          </w:p>
        </w:tc>
      </w:tr>
      <w:tr w:rsidR="002F0E8A" w:rsidRPr="00A1115A" w14:paraId="37883F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D25EE4" w14:textId="77777777" w:rsidR="002F0E8A" w:rsidRPr="00A1115A" w:rsidRDefault="002F0E8A" w:rsidP="00A8293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48F1F82" w14:textId="77777777" w:rsidR="002F0E8A" w:rsidRPr="00A1115A" w:rsidRDefault="002F0E8A" w:rsidP="00A8293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1B86711"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A56AA6E"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4FABC"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A3AE5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63908E"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AD48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BDFB2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8688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AEAB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F0914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16A9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5F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97A4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5A93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39D40A"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914A3A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6107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AE367B8"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10EF5A9"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5F2FE21"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60C187F" w14:textId="77777777" w:rsidR="002F0E8A" w:rsidRPr="00A1115A" w:rsidRDefault="002F0E8A" w:rsidP="00A82939">
            <w:pPr>
              <w:pStyle w:val="TAC"/>
              <w:rPr>
                <w:szCs w:val="18"/>
                <w:lang w:val="en-US" w:eastAsia="zh-CN"/>
              </w:rPr>
            </w:pPr>
          </w:p>
        </w:tc>
      </w:tr>
      <w:tr w:rsidR="002F0E8A" w:rsidRPr="00A1115A" w14:paraId="002ACD9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7D6ACD0" w14:textId="77777777" w:rsidR="002F0E8A" w:rsidRPr="00A1115A" w:rsidRDefault="002F0E8A" w:rsidP="00A82939">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1B0600F" w14:textId="77777777" w:rsidR="002F0E8A" w:rsidRPr="00A1115A" w:rsidRDefault="002F0E8A" w:rsidP="00A8293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7661F7A3" w14:textId="77777777" w:rsidR="002F0E8A" w:rsidRPr="00A1115A" w:rsidRDefault="002F0E8A" w:rsidP="00A8293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766206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F5D06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80595"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0B17FE"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456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9FD1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E9A2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BD3C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36B5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A220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93C1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22F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529A4C"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F63A6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50E0B79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1D1935"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5CBE74"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290332D5" w14:textId="77777777" w:rsidR="002F0E8A" w:rsidRPr="00A1115A" w:rsidRDefault="002F0E8A" w:rsidP="00A8293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AC1DC0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232A1F"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3D3F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B8339A"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0789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3FAE18"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6BC1E"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6B85D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B6D9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035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107C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33BF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09687"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8FB6F11" w14:textId="77777777" w:rsidR="002F0E8A" w:rsidRPr="00A1115A" w:rsidRDefault="002F0E8A" w:rsidP="00A82939">
            <w:pPr>
              <w:pStyle w:val="TAC"/>
              <w:rPr>
                <w:szCs w:val="18"/>
                <w:lang w:val="en-US" w:eastAsia="zh-CN"/>
              </w:rPr>
            </w:pPr>
          </w:p>
        </w:tc>
      </w:tr>
      <w:tr w:rsidR="002F0E8A" w:rsidRPr="00A1115A" w14:paraId="3B6D44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F00295"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2D9FE918"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6ABE04D3"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CBFAF5"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67367D"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A216B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4DC13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F971C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EDE9A"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E5E5D" w14:textId="77777777" w:rsidR="002F0E8A" w:rsidRPr="00A1115A" w:rsidRDefault="002F0E8A" w:rsidP="00A8293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76D3E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C0EA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AC5F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8FE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009C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4AFBF" w14:textId="77777777" w:rsidR="002F0E8A" w:rsidRPr="00A1115A" w:rsidRDefault="002F0E8A" w:rsidP="00A8293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1B72E06"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1682370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6851A"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8D142E"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7E4C0B77"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660BD8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DFA6"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5A985A"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3A59D"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4547AF"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DBE1A3"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BF49F" w14:textId="77777777" w:rsidR="002F0E8A" w:rsidRPr="00A1115A" w:rsidRDefault="002F0E8A" w:rsidP="00A8293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4396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ADC6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5B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7F21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027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E2DCB"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6FAE65" w14:textId="77777777" w:rsidR="002F0E8A" w:rsidRPr="00A1115A" w:rsidRDefault="002F0E8A" w:rsidP="00A82939">
            <w:pPr>
              <w:pStyle w:val="TAC"/>
              <w:rPr>
                <w:szCs w:val="18"/>
                <w:lang w:val="en-US" w:eastAsia="zh-CN"/>
              </w:rPr>
            </w:pPr>
          </w:p>
        </w:tc>
      </w:tr>
      <w:tr w:rsidR="002F0E8A" w:rsidRPr="00A1115A" w14:paraId="38ACCD6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C85D552"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5557318"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4A2D446C" w14:textId="77777777" w:rsidR="002F0E8A" w:rsidRPr="00A1115A" w:rsidRDefault="002F0E8A" w:rsidP="00A8293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5A6C1DE"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684B4D"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D80C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2D1F4"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9D27D4"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0DAD9B" w14:textId="77777777" w:rsidR="002F0E8A" w:rsidRPr="00A1115A" w:rsidRDefault="002F0E8A" w:rsidP="00A8293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C9F8FD"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61C80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42870"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D00D61"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9E210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65B467"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C6A95C" w14:textId="77777777" w:rsidR="002F0E8A" w:rsidRPr="00A1115A" w:rsidRDefault="002F0E8A" w:rsidP="00A8293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55C156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11FDE2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4FE358" w14:textId="77777777" w:rsidR="002F0E8A" w:rsidRPr="00A1115A" w:rsidRDefault="002F0E8A" w:rsidP="00A8293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BD19065" w14:textId="77777777" w:rsidR="002F0E8A" w:rsidRPr="00A1115A" w:rsidRDefault="002F0E8A" w:rsidP="00A8293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9D3BFA" w14:textId="77777777" w:rsidR="002F0E8A" w:rsidRPr="00A1115A" w:rsidRDefault="002F0E8A" w:rsidP="00A8293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8128BAA"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84A1D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0C8F2"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69D15F"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1DABE" w14:textId="77777777" w:rsidR="002F0E8A" w:rsidRPr="00A1115A" w:rsidRDefault="002F0E8A" w:rsidP="00A8293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816B75" w14:textId="77777777" w:rsidR="002F0E8A" w:rsidRPr="00A1115A" w:rsidRDefault="002F0E8A" w:rsidP="00A8293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046FCD"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1CE89" w14:textId="77777777" w:rsidR="002F0E8A" w:rsidRPr="00A1115A" w:rsidRDefault="002F0E8A" w:rsidP="00A8293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D270D" w14:textId="77777777" w:rsidR="002F0E8A" w:rsidRPr="00A1115A" w:rsidRDefault="002F0E8A" w:rsidP="00A8293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EFF56E" w14:textId="77777777" w:rsidR="002F0E8A" w:rsidRPr="00A1115A" w:rsidRDefault="002F0E8A" w:rsidP="00A8293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4A734B5" w14:textId="77777777" w:rsidR="002F0E8A" w:rsidRPr="00A1115A" w:rsidRDefault="002F0E8A" w:rsidP="00A8293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9DE2FD" w14:textId="77777777" w:rsidR="002F0E8A" w:rsidRPr="00A1115A" w:rsidRDefault="002F0E8A" w:rsidP="00A8293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19D895" w14:textId="77777777" w:rsidR="002F0E8A" w:rsidRPr="00A1115A" w:rsidRDefault="002F0E8A" w:rsidP="00A8293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68959" w14:textId="77777777" w:rsidR="002F0E8A" w:rsidRPr="00A1115A" w:rsidRDefault="002F0E8A" w:rsidP="00A82939">
            <w:pPr>
              <w:pStyle w:val="TAC"/>
              <w:rPr>
                <w:szCs w:val="18"/>
                <w:lang w:val="en-US" w:eastAsia="zh-CN"/>
              </w:rPr>
            </w:pPr>
          </w:p>
        </w:tc>
      </w:tr>
      <w:tr w:rsidR="007C18EB" w:rsidRPr="00A1115A" w14:paraId="78304F78" w14:textId="77777777" w:rsidTr="007C18EB">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E9AF25B" w14:textId="77777777" w:rsidR="00D4613A" w:rsidRPr="00A1115A" w:rsidRDefault="00D4613A" w:rsidP="002F0E8A">
            <w:pPr>
              <w:pStyle w:val="TAC"/>
              <w:rPr>
                <w:rFonts w:eastAsia="PMingLiU"/>
                <w:lang w:eastAsia="zh-TW"/>
              </w:rPr>
            </w:pPr>
            <w:r w:rsidRPr="00A1115A">
              <w:rPr>
                <w:lang w:eastAsia="ja-JP"/>
              </w:rPr>
              <w:t>CA_n2A-n77(2A)</w:t>
            </w:r>
          </w:p>
        </w:tc>
        <w:tc>
          <w:tcPr>
            <w:tcW w:w="1382" w:type="dxa"/>
            <w:tcBorders>
              <w:top w:val="single" w:sz="4" w:space="0" w:color="auto"/>
              <w:left w:val="single" w:sz="4" w:space="0" w:color="auto"/>
              <w:bottom w:val="nil"/>
              <w:right w:val="single" w:sz="4" w:space="0" w:color="auto"/>
            </w:tcBorders>
            <w:shd w:val="clear" w:color="auto" w:fill="auto"/>
          </w:tcPr>
          <w:p w14:paraId="19508BFD" w14:textId="42F62F68" w:rsidR="000A05A1" w:rsidRPr="007C18EB" w:rsidRDefault="00D4613A" w:rsidP="002F0E8A">
            <w:pPr>
              <w:pStyle w:val="TAC"/>
              <w:rPr>
                <w:rFonts w:eastAsia="PMingLiU"/>
                <w:lang w:eastAsia="zh-TW"/>
              </w:rPr>
            </w:pPr>
            <w:r w:rsidRPr="00A1115A">
              <w:t>CA_n2A-n77A</w:t>
            </w:r>
          </w:p>
        </w:tc>
        <w:tc>
          <w:tcPr>
            <w:tcW w:w="671" w:type="dxa"/>
            <w:tcBorders>
              <w:top w:val="single" w:sz="4" w:space="0" w:color="auto"/>
              <w:left w:val="single" w:sz="4" w:space="0" w:color="auto"/>
              <w:right w:val="single" w:sz="4" w:space="0" w:color="auto"/>
            </w:tcBorders>
          </w:tcPr>
          <w:p w14:paraId="4217375C" w14:textId="77777777" w:rsidR="00D4613A" w:rsidRPr="00A1115A" w:rsidRDefault="00D4613A" w:rsidP="002F0E8A">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FB3A515" w14:textId="77777777" w:rsidR="00D4613A" w:rsidRPr="00A1115A" w:rsidRDefault="00D4613A" w:rsidP="002F0E8A">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D0D63D" w14:textId="77777777" w:rsidR="00D4613A" w:rsidRPr="00A1115A" w:rsidRDefault="00D4613A" w:rsidP="002F0E8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B7EA87" w14:textId="77777777" w:rsidR="00D4613A" w:rsidRPr="00A1115A" w:rsidRDefault="00D4613A" w:rsidP="002F0E8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AD2D5C" w14:textId="77777777" w:rsidR="00D4613A" w:rsidRPr="00A1115A" w:rsidRDefault="00D4613A" w:rsidP="002F0E8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B206FA"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C27585" w14:textId="77777777" w:rsidR="00D4613A" w:rsidRPr="00A1115A" w:rsidRDefault="00D4613A" w:rsidP="002F0E8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233AD9"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954DE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A842B"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0D29A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03E92D"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52056"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867DE7" w14:textId="77777777" w:rsidR="00D4613A" w:rsidRPr="00A1115A" w:rsidRDefault="00D4613A" w:rsidP="002F0E8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898C7A8" w14:textId="77777777" w:rsidR="00D4613A" w:rsidRPr="00A1115A" w:rsidRDefault="00D4613A" w:rsidP="002F0E8A">
            <w:pPr>
              <w:pStyle w:val="TAC"/>
              <w:rPr>
                <w:szCs w:val="18"/>
                <w:lang w:val="en-US" w:eastAsia="zh-CN"/>
              </w:rPr>
            </w:pPr>
            <w:r w:rsidRPr="00A1115A">
              <w:rPr>
                <w:rFonts w:eastAsia="SimSun" w:cs="Arial" w:hint="eastAsia"/>
                <w:szCs w:val="18"/>
                <w:lang w:val="en-US" w:eastAsia="zh-CN"/>
              </w:rPr>
              <w:t>0</w:t>
            </w:r>
          </w:p>
        </w:tc>
      </w:tr>
      <w:tr w:rsidR="00D4613A" w:rsidRPr="00A1115A" w14:paraId="15E6F0C4" w14:textId="77777777" w:rsidTr="00C44C8C">
        <w:trPr>
          <w:trHeight w:val="187"/>
        </w:trPr>
        <w:tc>
          <w:tcPr>
            <w:tcW w:w="1644" w:type="dxa"/>
            <w:vMerge/>
            <w:tcBorders>
              <w:left w:val="single" w:sz="4" w:space="0" w:color="auto"/>
              <w:right w:val="single" w:sz="4" w:space="0" w:color="auto"/>
            </w:tcBorders>
            <w:shd w:val="clear" w:color="auto" w:fill="auto"/>
          </w:tcPr>
          <w:p w14:paraId="7065ADD2" w14:textId="77777777" w:rsidR="00D4613A" w:rsidRPr="00A1115A" w:rsidRDefault="00D4613A" w:rsidP="002F0E8A">
            <w:pPr>
              <w:pStyle w:val="TAC"/>
              <w:rPr>
                <w:rFonts w:eastAsia="PMingLiU" w:cs="Arial"/>
                <w:szCs w:val="18"/>
                <w:lang w:eastAsia="zh-TW"/>
              </w:rPr>
            </w:pPr>
          </w:p>
        </w:tc>
        <w:tc>
          <w:tcPr>
            <w:tcW w:w="1382" w:type="dxa"/>
            <w:tcBorders>
              <w:top w:val="nil"/>
              <w:left w:val="single" w:sz="4" w:space="0" w:color="auto"/>
              <w:right w:val="single" w:sz="4" w:space="0" w:color="auto"/>
            </w:tcBorders>
            <w:shd w:val="clear" w:color="auto" w:fill="auto"/>
          </w:tcPr>
          <w:p w14:paraId="07CA3B9E" w14:textId="77777777" w:rsidR="00D4613A" w:rsidRPr="00A1115A" w:rsidRDefault="00D4613A" w:rsidP="002F0E8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45DC648" w14:textId="77777777" w:rsidR="00D4613A" w:rsidRPr="00A1115A" w:rsidRDefault="00D4613A" w:rsidP="002F0E8A">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8CA69A" w14:textId="77777777" w:rsidR="00D4613A" w:rsidRPr="00A1115A" w:rsidRDefault="00D4613A" w:rsidP="002F0E8A">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AE031E5" w14:textId="77777777" w:rsidR="00D4613A" w:rsidRPr="00A1115A" w:rsidRDefault="00D4613A" w:rsidP="002F0E8A">
            <w:pPr>
              <w:pStyle w:val="TAC"/>
              <w:rPr>
                <w:szCs w:val="18"/>
                <w:lang w:val="en-US" w:eastAsia="zh-CN"/>
              </w:rPr>
            </w:pPr>
          </w:p>
        </w:tc>
      </w:tr>
      <w:tr w:rsidR="00D4613A" w:rsidRPr="00A1115A" w14:paraId="0E9D5988" w14:textId="77777777" w:rsidTr="00A82939">
        <w:trPr>
          <w:trHeight w:val="187"/>
        </w:trPr>
        <w:tc>
          <w:tcPr>
            <w:tcW w:w="1644" w:type="dxa"/>
            <w:tcBorders>
              <w:left w:val="single" w:sz="4" w:space="0" w:color="auto"/>
              <w:bottom w:val="nil"/>
              <w:right w:val="single" w:sz="4" w:space="0" w:color="auto"/>
            </w:tcBorders>
            <w:shd w:val="clear" w:color="auto" w:fill="auto"/>
          </w:tcPr>
          <w:p w14:paraId="57AF491F" w14:textId="77777777" w:rsidR="00D4613A" w:rsidRPr="00A1115A" w:rsidRDefault="00D4613A" w:rsidP="00D4613A">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A9513C2" w14:textId="77777777" w:rsidR="00D4613A" w:rsidRPr="00A1115A" w:rsidRDefault="00D4613A" w:rsidP="00D4613A">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4423F017" w14:textId="77777777" w:rsidR="00D4613A" w:rsidRPr="00A1115A" w:rsidRDefault="00D4613A" w:rsidP="00D4613A">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31BE6A8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08FA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95BF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C8C8C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C26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66EBB"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2C11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682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169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19A0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F4D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D232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99E1B"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3321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914F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0738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DDA417"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30ECE537" w14:textId="77777777" w:rsidR="00D4613A" w:rsidRPr="00A1115A" w:rsidRDefault="00D4613A" w:rsidP="00D4613A">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B22475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16F48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07D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DC73A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4D6CC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525D5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4A18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5DC0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1833B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5E9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9AA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DDCDA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274F1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1213E0" w14:textId="77777777" w:rsidR="00D4613A" w:rsidRPr="00A1115A" w:rsidRDefault="00D4613A" w:rsidP="00D4613A">
            <w:pPr>
              <w:pStyle w:val="TAC"/>
              <w:rPr>
                <w:szCs w:val="18"/>
                <w:lang w:val="en-US" w:eastAsia="zh-CN"/>
              </w:rPr>
            </w:pPr>
          </w:p>
        </w:tc>
      </w:tr>
      <w:tr w:rsidR="00D4613A" w:rsidRPr="00A1115A" w14:paraId="2CBCDE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5FEF5"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162BF8A" w14:textId="77777777" w:rsidR="00D4613A" w:rsidRPr="00A1115A" w:rsidRDefault="00D4613A" w:rsidP="00D4613A">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745AF65C" w14:textId="77777777" w:rsidR="00D4613A" w:rsidRPr="00A1115A" w:rsidRDefault="00D4613A" w:rsidP="00D4613A">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60AA108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499EB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5A430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AED5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FEFA9E"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E15019"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A9A9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9A301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690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F11A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43BB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370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DCF43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92972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A159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ADC4B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60F832"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E943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2809B8" w14:textId="77777777" w:rsidR="00D4613A" w:rsidRPr="00A1115A" w:rsidRDefault="00D4613A" w:rsidP="00D4613A">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09C397" w14:textId="77777777" w:rsidR="00D4613A" w:rsidRPr="00A1115A" w:rsidRDefault="00D4613A" w:rsidP="00D4613A">
            <w:pPr>
              <w:pStyle w:val="TAC"/>
              <w:rPr>
                <w:szCs w:val="18"/>
                <w:lang w:val="en-US" w:eastAsia="zh-CN"/>
              </w:rPr>
            </w:pPr>
          </w:p>
        </w:tc>
      </w:tr>
      <w:tr w:rsidR="00D4613A" w:rsidRPr="00A1115A" w14:paraId="5D4923F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ED1E25" w14:textId="77777777" w:rsidR="00D4613A" w:rsidRPr="00A1115A" w:rsidRDefault="00D4613A" w:rsidP="00D4613A">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13AA4C7B" w14:textId="77777777" w:rsidR="00D4613A" w:rsidRPr="00A1115A" w:rsidRDefault="00D4613A" w:rsidP="00D4613A">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0744D8C3"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3C6EA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6DF74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B33261"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A0B52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52E4C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1E6114"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7F397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C9E7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7137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2A1D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74DE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49BD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B69C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A96265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509C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62840"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7317C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654402"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4EEB21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3842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62E44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DBD73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DB98E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863D9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F5E25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9F8C94C"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84F2A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1B15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CD9B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6DE2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54008"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F463FC8" w14:textId="77777777" w:rsidR="00D4613A" w:rsidRPr="00A1115A" w:rsidRDefault="00D4613A" w:rsidP="00D4613A">
            <w:pPr>
              <w:pStyle w:val="TAC"/>
              <w:rPr>
                <w:szCs w:val="18"/>
                <w:lang w:val="en-US" w:eastAsia="zh-CN"/>
              </w:rPr>
            </w:pPr>
          </w:p>
        </w:tc>
      </w:tr>
      <w:tr w:rsidR="00D4613A" w:rsidRPr="00A1115A" w14:paraId="0E34216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9B42C0" w14:textId="77777777" w:rsidR="00D4613A" w:rsidRPr="00A1115A" w:rsidRDefault="00D4613A" w:rsidP="00D4613A">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495CC040" w14:textId="77777777" w:rsidR="00D4613A" w:rsidRPr="00A1115A" w:rsidRDefault="00D4613A" w:rsidP="00D4613A">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64844E0" w14:textId="77777777" w:rsidR="00D4613A" w:rsidRPr="00A1115A" w:rsidRDefault="00D4613A" w:rsidP="00D4613A">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86EEE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87461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7DE9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2BCE3"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54A9A"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1BAC6B"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260BC"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35DA4D"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0472D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5BA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C5923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859F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06C30"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735943" w14:textId="77777777" w:rsidR="00D4613A" w:rsidRPr="00A1115A" w:rsidRDefault="00D4613A" w:rsidP="00D4613A">
            <w:pPr>
              <w:pStyle w:val="TAC"/>
              <w:rPr>
                <w:szCs w:val="18"/>
                <w:lang w:val="en-US" w:eastAsia="zh-CN"/>
              </w:rPr>
            </w:pPr>
            <w:r w:rsidRPr="00A1115A">
              <w:rPr>
                <w:rFonts w:hint="eastAsia"/>
                <w:lang w:val="en-US" w:eastAsia="zh-CN"/>
              </w:rPr>
              <w:t>1</w:t>
            </w:r>
          </w:p>
        </w:tc>
      </w:tr>
      <w:tr w:rsidR="00D4613A" w:rsidRPr="00A1115A" w14:paraId="3C3B22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3346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8A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D48F93A" w14:textId="77777777" w:rsidR="00D4613A" w:rsidRPr="00A1115A" w:rsidRDefault="00D4613A" w:rsidP="00D4613A">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38DDAC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F0F6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E8AFF"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706A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6AFA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0D46A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5B415E"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E7736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44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CDC5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EB9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B85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2513F"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C3BD1F" w14:textId="77777777" w:rsidR="00D4613A" w:rsidRPr="00A1115A" w:rsidRDefault="00D4613A" w:rsidP="00D4613A">
            <w:pPr>
              <w:pStyle w:val="TAC"/>
              <w:rPr>
                <w:szCs w:val="18"/>
                <w:lang w:val="en-US" w:eastAsia="zh-CN"/>
              </w:rPr>
            </w:pPr>
          </w:p>
        </w:tc>
      </w:tr>
      <w:tr w:rsidR="00D4613A" w:rsidRPr="00A1115A" w14:paraId="4D4999B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B7E80A" w14:textId="77777777" w:rsidR="00D4613A" w:rsidRPr="00A1115A" w:rsidRDefault="00D4613A" w:rsidP="00D4613A">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014DB0D6" w14:textId="77777777" w:rsidR="00D4613A" w:rsidRPr="00A1115A" w:rsidRDefault="00D4613A" w:rsidP="00D4613A">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C85B61F"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A8757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AF30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D284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2AD000"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7A48CC"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7934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EB340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8998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7DDB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B081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5002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1D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EEE0B"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ED6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D099B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9A251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8DE4F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5965429"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327A713" w14:textId="77777777" w:rsidR="00D4613A" w:rsidRPr="00A1115A" w:rsidRDefault="00D4613A" w:rsidP="00D4613A">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341593F" w14:textId="77777777" w:rsidR="00D4613A" w:rsidRPr="00A1115A" w:rsidRDefault="00D4613A" w:rsidP="00D4613A">
            <w:pPr>
              <w:pStyle w:val="TAC"/>
              <w:rPr>
                <w:szCs w:val="18"/>
                <w:lang w:val="en-US" w:eastAsia="zh-CN"/>
              </w:rPr>
            </w:pPr>
          </w:p>
        </w:tc>
      </w:tr>
      <w:tr w:rsidR="00D4613A" w:rsidRPr="00A1115A" w14:paraId="3E23FC77" w14:textId="77777777" w:rsidTr="00A82939">
        <w:trPr>
          <w:trHeight w:val="187"/>
        </w:trPr>
        <w:tc>
          <w:tcPr>
            <w:tcW w:w="1644" w:type="dxa"/>
            <w:tcBorders>
              <w:left w:val="single" w:sz="4" w:space="0" w:color="auto"/>
              <w:bottom w:val="nil"/>
              <w:right w:val="single" w:sz="4" w:space="0" w:color="auto"/>
            </w:tcBorders>
            <w:shd w:val="clear" w:color="auto" w:fill="auto"/>
          </w:tcPr>
          <w:p w14:paraId="349D9B9D"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D67B426"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E76CEA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E3978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3886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DF8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72D0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7FDEE"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353B6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48AC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CBC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ADF1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9C39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8615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6B31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DA95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3653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826D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9928A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8D3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08476E7" w14:textId="77777777" w:rsidR="00D4613A" w:rsidRPr="00A1115A" w:rsidRDefault="00D4613A" w:rsidP="00D4613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4D2611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2D1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091A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31C70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C68CC"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3D48A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81F4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3E77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48F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AAE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5A3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0B5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3DC1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003873" w14:textId="77777777" w:rsidR="00D4613A" w:rsidRPr="00A1115A" w:rsidRDefault="00D4613A" w:rsidP="00D4613A">
            <w:pPr>
              <w:pStyle w:val="TAC"/>
              <w:rPr>
                <w:szCs w:val="18"/>
                <w:lang w:val="en-US" w:eastAsia="zh-CN"/>
              </w:rPr>
            </w:pPr>
          </w:p>
        </w:tc>
      </w:tr>
      <w:tr w:rsidR="00D4613A" w:rsidRPr="00A1115A" w14:paraId="716CD2D7" w14:textId="77777777" w:rsidTr="00A82939">
        <w:trPr>
          <w:trHeight w:val="187"/>
        </w:trPr>
        <w:tc>
          <w:tcPr>
            <w:tcW w:w="1644" w:type="dxa"/>
            <w:tcBorders>
              <w:left w:val="single" w:sz="4" w:space="0" w:color="auto"/>
              <w:bottom w:val="nil"/>
              <w:right w:val="single" w:sz="4" w:space="0" w:color="auto"/>
            </w:tcBorders>
            <w:shd w:val="clear" w:color="auto" w:fill="auto"/>
          </w:tcPr>
          <w:p w14:paraId="61B41812"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550C4414"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529C8F6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37327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9818A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7CB6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3734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964F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936E9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05567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F58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4489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1332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3390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A08D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4CEF1"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493B3F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2F3677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16B7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429F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2AC71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023A4F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7BECF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DE49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78600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8FCA1"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D091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7022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E7E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0C9D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CCDF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777A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35BD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E1DB0"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85AABB" w14:textId="77777777" w:rsidR="00D4613A" w:rsidRPr="00A1115A" w:rsidRDefault="00D4613A" w:rsidP="00D4613A">
            <w:pPr>
              <w:pStyle w:val="TAC"/>
              <w:rPr>
                <w:szCs w:val="18"/>
                <w:lang w:val="en-US" w:eastAsia="zh-CN"/>
              </w:rPr>
            </w:pPr>
          </w:p>
        </w:tc>
      </w:tr>
      <w:tr w:rsidR="00D4613A" w:rsidRPr="00A1115A" w14:paraId="7093D07F" w14:textId="77777777" w:rsidTr="00A82939">
        <w:trPr>
          <w:trHeight w:val="187"/>
        </w:trPr>
        <w:tc>
          <w:tcPr>
            <w:tcW w:w="1644" w:type="dxa"/>
            <w:tcBorders>
              <w:left w:val="single" w:sz="4" w:space="0" w:color="auto"/>
              <w:bottom w:val="nil"/>
              <w:right w:val="single" w:sz="4" w:space="0" w:color="auto"/>
            </w:tcBorders>
            <w:shd w:val="clear" w:color="auto" w:fill="auto"/>
          </w:tcPr>
          <w:p w14:paraId="6ED59F3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449FBE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55192F9" w14:textId="77777777" w:rsidR="00D4613A" w:rsidRPr="00A1115A" w:rsidRDefault="00D4613A" w:rsidP="00D4613A">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80544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E823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461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43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696FB6"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EF7727"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AEB6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6DA1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A6DB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0D86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9F0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723A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553F6"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B2C74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A76C7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B292F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ABC1C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DA47C00" w14:textId="77777777" w:rsidR="00D4613A" w:rsidRPr="00A1115A" w:rsidRDefault="00D4613A" w:rsidP="00D4613A">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3A35E87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23D64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F37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EA7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2BE62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28C6C7" w14:textId="77777777" w:rsidR="00D4613A" w:rsidRPr="00A1115A" w:rsidRDefault="00D4613A" w:rsidP="00D461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E6FA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E055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023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12B4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6D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6E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01DF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8B50CC" w14:textId="77777777" w:rsidR="00D4613A" w:rsidRPr="00A1115A" w:rsidRDefault="00D4613A" w:rsidP="00D4613A">
            <w:pPr>
              <w:pStyle w:val="TAC"/>
              <w:rPr>
                <w:szCs w:val="18"/>
                <w:lang w:val="en-US" w:eastAsia="zh-CN"/>
              </w:rPr>
            </w:pPr>
          </w:p>
        </w:tc>
      </w:tr>
      <w:tr w:rsidR="00D4613A" w:rsidRPr="00A1115A" w14:paraId="02931637" w14:textId="77777777" w:rsidTr="00A82939">
        <w:trPr>
          <w:trHeight w:val="187"/>
        </w:trPr>
        <w:tc>
          <w:tcPr>
            <w:tcW w:w="1644" w:type="dxa"/>
            <w:tcBorders>
              <w:left w:val="single" w:sz="4" w:space="0" w:color="auto"/>
              <w:bottom w:val="nil"/>
              <w:right w:val="single" w:sz="4" w:space="0" w:color="auto"/>
            </w:tcBorders>
            <w:shd w:val="clear" w:color="auto" w:fill="auto"/>
          </w:tcPr>
          <w:p w14:paraId="44F7E5B8"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534A64C"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FDCA55F"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C11FC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ECEF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47CC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33C5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F17A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97BE632"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3AD5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1582E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AA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5DA46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78E1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6557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5EBE5"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797B8A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91A2F2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C7FD0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64275C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EACE5F4"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FE7DE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30227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A60CA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3F9CE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36C70"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13DDB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2D142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A63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679A0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8C0AD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93C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D031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0A9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3427F4A" w14:textId="77777777" w:rsidR="00D4613A" w:rsidRPr="00A1115A" w:rsidRDefault="00D4613A" w:rsidP="00D4613A">
            <w:pPr>
              <w:pStyle w:val="TAC"/>
              <w:rPr>
                <w:szCs w:val="18"/>
                <w:lang w:val="en-US" w:eastAsia="zh-CN"/>
              </w:rPr>
            </w:pPr>
          </w:p>
        </w:tc>
      </w:tr>
      <w:tr w:rsidR="00D4613A" w:rsidRPr="00A1115A" w14:paraId="0D2A77B3" w14:textId="77777777" w:rsidTr="00A82939">
        <w:trPr>
          <w:trHeight w:val="187"/>
        </w:trPr>
        <w:tc>
          <w:tcPr>
            <w:tcW w:w="1644" w:type="dxa"/>
            <w:tcBorders>
              <w:left w:val="single" w:sz="4" w:space="0" w:color="auto"/>
              <w:bottom w:val="nil"/>
              <w:right w:val="single" w:sz="4" w:space="0" w:color="auto"/>
            </w:tcBorders>
            <w:shd w:val="clear" w:color="auto" w:fill="auto"/>
          </w:tcPr>
          <w:p w14:paraId="4C8F828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3890021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07ADD06E"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21C0C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DBB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2CFDD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131C6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36CDC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81241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521CD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9041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8F226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886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B4A4C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22C6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224245"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C553DA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617613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3ECD91"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1610E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37E508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E53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2A26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8DE95E"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43E96B6"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289C9B"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0CD40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2E0135"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F115B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DBB214"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4B688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50264"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66994E3"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81AB26"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8F8CC0" w14:textId="77777777" w:rsidR="00D4613A" w:rsidRPr="00A1115A" w:rsidRDefault="00D4613A" w:rsidP="00D4613A">
            <w:pPr>
              <w:pStyle w:val="TAC"/>
              <w:rPr>
                <w:szCs w:val="18"/>
                <w:lang w:val="en-US" w:eastAsia="zh-CN"/>
              </w:rPr>
            </w:pPr>
          </w:p>
        </w:tc>
      </w:tr>
      <w:tr w:rsidR="00D4613A" w:rsidRPr="00A1115A" w14:paraId="53BEC97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9F94F0D"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5A77E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B7562D"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71D41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E244B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393A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F324DC"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D9ED8D"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7B2E0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2EE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A8A58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1D6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60CC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5F85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5736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2708"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DDB5E56"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4539CBB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435A87"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F4E2C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8ABEDAA"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C96D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803972"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89079"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3B456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E34DC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02B835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A7559"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54C1E2"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39EB9D2"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B4B620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CEE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5D42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DC92E0"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FB7810" w14:textId="77777777" w:rsidR="00D4613A" w:rsidRPr="00A1115A" w:rsidRDefault="00D4613A" w:rsidP="00D4613A">
            <w:pPr>
              <w:pStyle w:val="TAC"/>
              <w:rPr>
                <w:szCs w:val="18"/>
                <w:lang w:val="en-US" w:eastAsia="zh-CN"/>
              </w:rPr>
            </w:pPr>
          </w:p>
        </w:tc>
      </w:tr>
      <w:tr w:rsidR="00D4613A" w:rsidRPr="00A1115A" w14:paraId="5D068758" w14:textId="77777777" w:rsidTr="00A82939">
        <w:trPr>
          <w:trHeight w:val="187"/>
        </w:trPr>
        <w:tc>
          <w:tcPr>
            <w:tcW w:w="1644" w:type="dxa"/>
            <w:tcBorders>
              <w:left w:val="single" w:sz="4" w:space="0" w:color="auto"/>
              <w:bottom w:val="nil"/>
              <w:right w:val="single" w:sz="4" w:space="0" w:color="auto"/>
            </w:tcBorders>
            <w:shd w:val="clear" w:color="auto" w:fill="auto"/>
          </w:tcPr>
          <w:p w14:paraId="5549E7E7"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0F526562"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6708199F"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CBCB5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45B07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906F0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FF007B"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C2525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DD9D6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C9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060C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DA37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E3BDC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F5519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6F75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8B0837"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AC6F089"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B72B5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83110F"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326156"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58CD07D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CB3B181"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AD843F" w14:textId="77777777" w:rsidR="00D4613A" w:rsidRPr="00A1115A" w:rsidRDefault="00D4613A" w:rsidP="00D4613A">
            <w:pPr>
              <w:pStyle w:val="TAC"/>
              <w:rPr>
                <w:szCs w:val="18"/>
                <w:lang w:val="en-US" w:eastAsia="zh-CN"/>
              </w:rPr>
            </w:pPr>
          </w:p>
        </w:tc>
      </w:tr>
      <w:tr w:rsidR="00D4613A" w:rsidRPr="00A1115A" w14:paraId="20E0D0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05B8BD"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38CFD3A" w14:textId="77777777" w:rsidR="00D4613A" w:rsidRPr="00A1115A" w:rsidRDefault="00D4613A" w:rsidP="00D4613A">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02DBA0B8"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B1760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0ACE4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961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368E1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57DA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E1D764"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0F6D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B51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E2E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9A24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31E9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A35F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42E46"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6901775"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B32C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E2A2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C50187" w14:textId="77777777" w:rsidR="00D4613A" w:rsidRPr="00A1115A" w:rsidRDefault="00D4613A" w:rsidP="00D4613A">
            <w:pPr>
              <w:pStyle w:val="TAC"/>
              <w:rPr>
                <w:szCs w:val="18"/>
              </w:rPr>
            </w:pPr>
          </w:p>
        </w:tc>
        <w:tc>
          <w:tcPr>
            <w:tcW w:w="671" w:type="dxa"/>
            <w:tcBorders>
              <w:top w:val="single" w:sz="4" w:space="0" w:color="auto"/>
              <w:left w:val="single" w:sz="4" w:space="0" w:color="auto"/>
              <w:right w:val="single" w:sz="4" w:space="0" w:color="auto"/>
            </w:tcBorders>
          </w:tcPr>
          <w:p w14:paraId="79D8513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AB07528"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8B7923" w14:textId="77777777" w:rsidR="00D4613A" w:rsidRPr="00A1115A" w:rsidRDefault="00D4613A" w:rsidP="00D4613A">
            <w:pPr>
              <w:pStyle w:val="TAC"/>
              <w:rPr>
                <w:szCs w:val="18"/>
                <w:lang w:val="en-US" w:eastAsia="zh-CN"/>
              </w:rPr>
            </w:pPr>
          </w:p>
        </w:tc>
      </w:tr>
      <w:tr w:rsidR="00D4613A" w:rsidRPr="00A1115A" w14:paraId="39C5DE13" w14:textId="77777777" w:rsidTr="00A82939">
        <w:trPr>
          <w:trHeight w:val="187"/>
        </w:trPr>
        <w:tc>
          <w:tcPr>
            <w:tcW w:w="1644" w:type="dxa"/>
            <w:tcBorders>
              <w:left w:val="single" w:sz="4" w:space="0" w:color="auto"/>
              <w:bottom w:val="nil"/>
              <w:right w:val="single" w:sz="4" w:space="0" w:color="auto"/>
            </w:tcBorders>
            <w:shd w:val="clear" w:color="auto" w:fill="auto"/>
          </w:tcPr>
          <w:p w14:paraId="1FBC1CFA" w14:textId="77777777" w:rsidR="00D4613A" w:rsidRPr="00A1115A" w:rsidRDefault="00D4613A" w:rsidP="00D4613A">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EB07253" w14:textId="77777777" w:rsidR="00D4613A" w:rsidRPr="00A1115A" w:rsidRDefault="00D4613A" w:rsidP="00D4613A">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221E82EA"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7911DA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2B76E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DFAC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686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5EF7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EF56E1"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E2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651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7BC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AE6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852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00A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477D7"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66332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1C5CCA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561F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8ED42C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127057D"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10A4D4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441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A45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1C73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03CCF6"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DAE69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CDE86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AA4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58E82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CEF4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8819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54206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CCED6"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47CE65" w14:textId="77777777" w:rsidR="00D4613A" w:rsidRPr="00A1115A" w:rsidRDefault="00D4613A" w:rsidP="00D4613A">
            <w:pPr>
              <w:pStyle w:val="TAC"/>
              <w:rPr>
                <w:szCs w:val="18"/>
                <w:lang w:val="en-US" w:eastAsia="zh-CN"/>
              </w:rPr>
            </w:pPr>
          </w:p>
        </w:tc>
      </w:tr>
      <w:tr w:rsidR="00D4613A" w:rsidRPr="00A1115A" w14:paraId="0158290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4A472A"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898FE2F" w14:textId="77777777" w:rsidR="00D4613A" w:rsidRPr="00A1115A" w:rsidRDefault="00D4613A" w:rsidP="00D4613A">
            <w:pPr>
              <w:pStyle w:val="TAC"/>
              <w:rPr>
                <w:lang w:eastAsia="zh-CN"/>
              </w:rPr>
            </w:pPr>
            <w:r w:rsidRPr="00A1115A">
              <w:rPr>
                <w:rFonts w:hint="eastAsia"/>
                <w:bCs/>
                <w:lang w:eastAsia="zh-CN"/>
              </w:rPr>
              <w:t>CA_n77(2A)</w:t>
            </w:r>
          </w:p>
          <w:p w14:paraId="305C2884"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A8B28D1" w14:textId="77777777" w:rsidR="00D4613A" w:rsidRPr="00A1115A" w:rsidRDefault="00D4613A" w:rsidP="00D4613A">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7A9C41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4DB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FC91E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72A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B542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C84B1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F4780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EA9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B1E29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F9B0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ADD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2D9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C091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3668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4D689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2AAAC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6D88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0DB3E1" w14:textId="77777777" w:rsidR="00D4613A" w:rsidRPr="00A1115A" w:rsidRDefault="00D4613A" w:rsidP="00D4613A">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BAB86C" w14:textId="77777777" w:rsidR="00D4613A" w:rsidRPr="00A1115A" w:rsidRDefault="00D4613A" w:rsidP="00D4613A">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41E07A" w14:textId="77777777" w:rsidR="00D4613A" w:rsidRPr="00A1115A" w:rsidRDefault="00D4613A" w:rsidP="00D4613A">
            <w:pPr>
              <w:pStyle w:val="TAC"/>
              <w:rPr>
                <w:szCs w:val="18"/>
                <w:lang w:val="en-US" w:eastAsia="zh-CN"/>
              </w:rPr>
            </w:pPr>
          </w:p>
        </w:tc>
      </w:tr>
      <w:tr w:rsidR="00D4613A" w:rsidRPr="00A1115A" w14:paraId="445202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8B2FCAB" w14:textId="77777777" w:rsidR="00D4613A" w:rsidRPr="00A1115A" w:rsidRDefault="00D4613A" w:rsidP="00D4613A">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1593F75A" w14:textId="77777777" w:rsidR="00D4613A" w:rsidRPr="00A1115A" w:rsidRDefault="00D4613A" w:rsidP="00D4613A">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884F941"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05B30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5A71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F199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52AF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F1F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FADC9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ED09A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76C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BE7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D6D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BD1E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F72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7BB09"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7AF1F5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DE4702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BB2E8"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4B2EA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494AE8"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BCB6D6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30574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09F8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45A1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20EC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0CFF1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314A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622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2F169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835C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882CC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2B6BF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DAE00A"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FD1C7A3" w14:textId="77777777" w:rsidR="00D4613A" w:rsidRPr="00A1115A" w:rsidRDefault="00D4613A" w:rsidP="00D4613A">
            <w:pPr>
              <w:pStyle w:val="TAC"/>
              <w:rPr>
                <w:szCs w:val="18"/>
                <w:lang w:val="en-US" w:eastAsia="zh-CN"/>
              </w:rPr>
            </w:pPr>
          </w:p>
        </w:tc>
      </w:tr>
      <w:tr w:rsidR="00D4613A" w:rsidRPr="00A1115A" w14:paraId="3B8B323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B0AF37" w14:textId="77777777" w:rsidR="00D4613A" w:rsidRPr="00A1115A" w:rsidRDefault="00D4613A" w:rsidP="00D4613A">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783E996F" w14:textId="77777777" w:rsidR="00D4613A" w:rsidRPr="00A1115A" w:rsidRDefault="00D4613A" w:rsidP="00D4613A">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149129F8"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003BF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CDB26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41E8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7A4F89"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49E1A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62CE4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90A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E3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A6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817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D113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8934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874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833B6A"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4BAE50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6133B2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D23891" w14:textId="77777777" w:rsidR="00D4613A" w:rsidRPr="00A1115A" w:rsidRDefault="00D4613A" w:rsidP="00D4613A">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DD0D8E2"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1D3783"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BE75529" w14:textId="77777777" w:rsidR="00D4613A" w:rsidRPr="00A1115A" w:rsidRDefault="00D4613A" w:rsidP="00D4613A">
            <w:pPr>
              <w:pStyle w:val="TAC"/>
              <w:rPr>
                <w:szCs w:val="18"/>
                <w:lang w:val="en-US" w:eastAsia="zh-CN"/>
              </w:rPr>
            </w:pPr>
          </w:p>
        </w:tc>
      </w:tr>
      <w:tr w:rsidR="00D4613A" w:rsidRPr="00A1115A" w14:paraId="27E5F62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F217CA" w14:textId="77777777" w:rsidR="00D4613A" w:rsidRPr="00A1115A" w:rsidRDefault="00D4613A" w:rsidP="00D4613A">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328761B9" w14:textId="77777777" w:rsidR="00D4613A" w:rsidRPr="00A1115A" w:rsidRDefault="00D4613A" w:rsidP="00D4613A">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0EBCB8AC"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05566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CFB46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8ECA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B613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E3F3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8B396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2709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DED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E965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B36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0D3E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DD8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41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F1DDE4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B1655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2241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D071D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right w:val="single" w:sz="4" w:space="0" w:color="auto"/>
            </w:tcBorders>
          </w:tcPr>
          <w:p w14:paraId="4BABD78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7896D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3F5115" w14:textId="77777777" w:rsidR="00D4613A" w:rsidRPr="00A1115A" w:rsidRDefault="00D4613A" w:rsidP="00D4613A">
            <w:pPr>
              <w:pStyle w:val="TAC"/>
              <w:rPr>
                <w:szCs w:val="18"/>
                <w:lang w:val="en-US" w:eastAsia="zh-CN"/>
              </w:rPr>
            </w:pPr>
          </w:p>
        </w:tc>
      </w:tr>
      <w:tr w:rsidR="00D4613A" w:rsidRPr="00A1115A" w14:paraId="2BD5964E" w14:textId="77777777" w:rsidTr="00A82939">
        <w:trPr>
          <w:trHeight w:val="187"/>
        </w:trPr>
        <w:tc>
          <w:tcPr>
            <w:tcW w:w="1644" w:type="dxa"/>
            <w:tcBorders>
              <w:left w:val="single" w:sz="4" w:space="0" w:color="auto"/>
              <w:bottom w:val="nil"/>
              <w:right w:val="single" w:sz="4" w:space="0" w:color="auto"/>
            </w:tcBorders>
            <w:shd w:val="clear" w:color="auto" w:fill="auto"/>
          </w:tcPr>
          <w:p w14:paraId="02CB319F" w14:textId="77777777" w:rsidR="00D4613A" w:rsidRPr="00A1115A" w:rsidRDefault="00D4613A" w:rsidP="00D4613A">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483B4135" w14:textId="77777777" w:rsidR="00D4613A" w:rsidRPr="00A1115A" w:rsidRDefault="00D4613A" w:rsidP="00D4613A">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24415AAF"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A40C08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76D9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A3EC4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C695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2DB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ADEEEC"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B3B9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FEE4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44A7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8C3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273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723E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9C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B2E57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0A21F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3EB5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97C9D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25F14D"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BA6EE6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531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3F3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869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7AC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9489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187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0240A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77D1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23B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4E27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10D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EF323"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325C43" w14:textId="77777777" w:rsidR="00D4613A" w:rsidRPr="00A1115A" w:rsidRDefault="00D4613A" w:rsidP="00D4613A">
            <w:pPr>
              <w:pStyle w:val="TAC"/>
              <w:rPr>
                <w:szCs w:val="18"/>
                <w:lang w:val="en-US" w:eastAsia="zh-CN"/>
              </w:rPr>
            </w:pPr>
          </w:p>
        </w:tc>
      </w:tr>
      <w:tr w:rsidR="00D4613A" w:rsidRPr="00A1115A" w14:paraId="44FD8C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5362D" w14:textId="77777777" w:rsidR="00D4613A" w:rsidRPr="00A1115A" w:rsidRDefault="00D4613A" w:rsidP="00D4613A">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ABC4087" w14:textId="77777777" w:rsidR="00D4613A" w:rsidRPr="00A1115A" w:rsidRDefault="00D4613A" w:rsidP="00D4613A">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03044F44" w14:textId="77777777" w:rsidR="00D4613A" w:rsidRPr="00A1115A" w:rsidRDefault="00D4613A" w:rsidP="00D4613A">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7619D7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E306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7E0BC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7E8D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CBE4AE"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10D4F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77F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629FD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BE8A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A3DA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C9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75E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1742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9298D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325A52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F6822B"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EC88D6"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014A2BB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57C119B"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BC2008" w14:textId="77777777" w:rsidR="00D4613A" w:rsidRPr="00A1115A" w:rsidRDefault="00D4613A" w:rsidP="00D4613A">
            <w:pPr>
              <w:pStyle w:val="TAC"/>
              <w:rPr>
                <w:szCs w:val="18"/>
                <w:lang w:val="en-US" w:eastAsia="zh-CN"/>
              </w:rPr>
            </w:pPr>
          </w:p>
        </w:tc>
      </w:tr>
      <w:tr w:rsidR="00D4613A" w:rsidRPr="00A1115A" w14:paraId="5BA684F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63D2A27" w14:textId="77777777" w:rsidR="00D4613A" w:rsidRPr="00A1115A" w:rsidRDefault="00D4613A" w:rsidP="00D4613A">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7386C626" w14:textId="77777777" w:rsidR="00D4613A" w:rsidRPr="00A1115A" w:rsidRDefault="00D4613A" w:rsidP="00D4613A">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46C918D"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18778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AD93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F848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FA00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F2CCA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A1F071"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20DB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530A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C729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ABA4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6D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C4F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6441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85F50AB"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2AC5C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46DCB5"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F8DC65A" w14:textId="77777777" w:rsidR="00D4613A" w:rsidRPr="00A1115A" w:rsidRDefault="00D4613A" w:rsidP="00D4613A">
            <w:pPr>
              <w:pStyle w:val="TAC"/>
              <w:rPr>
                <w:rFonts w:cs="Arial"/>
                <w:szCs w:val="18"/>
              </w:rPr>
            </w:pPr>
          </w:p>
        </w:tc>
        <w:tc>
          <w:tcPr>
            <w:tcW w:w="671" w:type="dxa"/>
            <w:tcBorders>
              <w:top w:val="single" w:sz="4" w:space="0" w:color="auto"/>
              <w:left w:val="single" w:sz="4" w:space="0" w:color="auto"/>
              <w:right w:val="single" w:sz="4" w:space="0" w:color="auto"/>
            </w:tcBorders>
          </w:tcPr>
          <w:p w14:paraId="1CFF1FD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748CD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4AD30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8E16E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123DB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D76BF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563A7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0D258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52DB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296B92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96BC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77E2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6EF94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EF116"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53CB55" w14:textId="77777777" w:rsidR="00D4613A" w:rsidRPr="00A1115A" w:rsidRDefault="00D4613A" w:rsidP="00D4613A">
            <w:pPr>
              <w:pStyle w:val="TAC"/>
              <w:rPr>
                <w:szCs w:val="18"/>
                <w:lang w:val="en-US" w:eastAsia="zh-CN"/>
              </w:rPr>
            </w:pPr>
          </w:p>
        </w:tc>
      </w:tr>
      <w:tr w:rsidR="00D4613A" w:rsidRPr="00A1115A" w14:paraId="54C9276B"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6F795C" w14:textId="77777777" w:rsidR="00D4613A" w:rsidRPr="00A1115A" w:rsidRDefault="00D4613A" w:rsidP="00D4613A">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48F9410" w14:textId="77777777" w:rsidR="00D4613A" w:rsidRPr="00A1115A" w:rsidRDefault="00D4613A" w:rsidP="00D4613A">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3301B4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792669B"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77018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375B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487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44E4A"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CC43F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579DA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85B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8DB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F5A15"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5F9EB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97A9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1136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C132041"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4C7311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FA0A7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713659"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43EE57A" w14:textId="77777777" w:rsidR="00D4613A" w:rsidRPr="00A1115A" w:rsidRDefault="00D4613A" w:rsidP="00D4613A">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F6376F" w14:textId="77777777" w:rsidR="00D4613A" w:rsidRPr="00A1115A" w:rsidRDefault="00D4613A" w:rsidP="00D4613A">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B98D6B" w14:textId="77777777" w:rsidR="00D4613A" w:rsidRPr="00A1115A" w:rsidRDefault="00D4613A" w:rsidP="00D4613A">
            <w:pPr>
              <w:pStyle w:val="TAC"/>
              <w:rPr>
                <w:szCs w:val="18"/>
                <w:lang w:val="en-US" w:eastAsia="zh-CN"/>
              </w:rPr>
            </w:pPr>
          </w:p>
        </w:tc>
      </w:tr>
      <w:tr w:rsidR="00D4613A" w:rsidRPr="00A1115A" w14:paraId="0E78107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73F860" w14:textId="77777777" w:rsidR="00D4613A" w:rsidRPr="00A1115A" w:rsidRDefault="00D4613A" w:rsidP="00D4613A">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7D0C6BA4"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08A5AA7"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6C49E0C"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F002FC"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AF421C"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F87E75D"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C3C7A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CF4EF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148EB9"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B4563A"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5CD533"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BCF1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6F526E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E1916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940C6F" w14:textId="77777777" w:rsidR="00D4613A" w:rsidRPr="00A1115A" w:rsidRDefault="00D4613A" w:rsidP="00D4613A">
            <w:pPr>
              <w:pStyle w:val="TAC"/>
              <w:rPr>
                <w:lang w:val="en-US"/>
              </w:rPr>
            </w:pPr>
          </w:p>
        </w:tc>
        <w:tc>
          <w:tcPr>
            <w:tcW w:w="1487" w:type="dxa"/>
            <w:tcBorders>
              <w:top w:val="nil"/>
              <w:left w:val="single" w:sz="4" w:space="0" w:color="auto"/>
              <w:bottom w:val="nil"/>
              <w:right w:val="single" w:sz="4" w:space="0" w:color="auto"/>
            </w:tcBorders>
            <w:shd w:val="clear" w:color="auto" w:fill="auto"/>
          </w:tcPr>
          <w:p w14:paraId="3FADED5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BC0BF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1D16A7" w14:textId="77777777" w:rsidR="00D4613A" w:rsidRPr="00A1115A" w:rsidRDefault="00D4613A" w:rsidP="00D4613A">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9FAC197" w14:textId="77777777" w:rsidR="00D4613A" w:rsidRPr="00A1115A" w:rsidRDefault="00D4613A" w:rsidP="00D4613A">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73E164D1" w14:textId="77777777" w:rsidR="00D4613A" w:rsidRPr="00A1115A" w:rsidRDefault="00D4613A" w:rsidP="00D4613A">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8E59126"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E35F3"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686844"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74F35C"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A8F79A" w14:textId="77777777" w:rsidR="00D4613A" w:rsidRPr="00A1115A" w:rsidRDefault="00D4613A" w:rsidP="00D4613A">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22F86FF" w14:textId="77777777" w:rsidR="00D4613A" w:rsidRPr="00A1115A" w:rsidRDefault="00D4613A" w:rsidP="00D4613A">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45A9304" w14:textId="77777777" w:rsidR="00D4613A" w:rsidRPr="00A1115A" w:rsidRDefault="00D4613A" w:rsidP="00D4613A">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1C6EB01"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325B2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DFE68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9C5A9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4CCCA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54863A"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8AE2B33" w14:textId="77777777" w:rsidR="00D4613A" w:rsidRPr="00A1115A" w:rsidRDefault="00D4613A" w:rsidP="00D4613A">
            <w:pPr>
              <w:pStyle w:val="TAC"/>
              <w:rPr>
                <w:lang w:val="en-US" w:eastAsia="zh-CN"/>
              </w:rPr>
            </w:pPr>
          </w:p>
        </w:tc>
      </w:tr>
      <w:tr w:rsidR="00D4613A" w:rsidRPr="00A1115A" w14:paraId="274D001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5248ED3" w14:textId="77777777" w:rsidR="00D4613A" w:rsidRPr="00A1115A" w:rsidRDefault="00D4613A" w:rsidP="00D4613A">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06880B0C"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2C1C8F65"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EB5ECD5"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B8ABD"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162297"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39E1F5"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9E4B7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C12D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F2E6F7"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937A5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C8D83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11C48F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281D6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EFC9A9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C33FBD"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C71080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0DF669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09DB4F"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52F34D3"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F0A554D" w14:textId="77777777" w:rsidR="00D4613A" w:rsidRPr="00A1115A" w:rsidRDefault="00D4613A" w:rsidP="00D4613A">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72BDC" w14:textId="77777777" w:rsidR="00D4613A" w:rsidRPr="00A1115A" w:rsidRDefault="00D4613A" w:rsidP="00D4613A">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8DA7C4C" w14:textId="77777777" w:rsidR="00D4613A" w:rsidRPr="00A1115A" w:rsidRDefault="00D4613A" w:rsidP="00D4613A">
            <w:pPr>
              <w:pStyle w:val="TAC"/>
              <w:rPr>
                <w:szCs w:val="18"/>
                <w:lang w:val="en-US" w:eastAsia="zh-CN"/>
              </w:rPr>
            </w:pPr>
          </w:p>
        </w:tc>
      </w:tr>
      <w:tr w:rsidR="00D4613A" w:rsidRPr="00A1115A" w14:paraId="00AC97DF" w14:textId="77777777" w:rsidTr="00A82939">
        <w:trPr>
          <w:trHeight w:val="187"/>
        </w:trPr>
        <w:tc>
          <w:tcPr>
            <w:tcW w:w="1644" w:type="dxa"/>
            <w:tcBorders>
              <w:left w:val="single" w:sz="4" w:space="0" w:color="auto"/>
              <w:bottom w:val="nil"/>
              <w:right w:val="single" w:sz="4" w:space="0" w:color="auto"/>
            </w:tcBorders>
            <w:shd w:val="clear" w:color="auto" w:fill="auto"/>
          </w:tcPr>
          <w:p w14:paraId="456FC024"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6B2B06B5"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CAD419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DBA372A"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E32317"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C62B94"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82C147"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3DABF0"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FA0CC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C9DC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1F03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23F6E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34C0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8F2D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592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FE23B5"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0F4D731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84AF391"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E6EEC4C"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06C1745"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DC58F0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0DCF85"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DF0D70"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135FA6"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49349A"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73D4D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B9B863" w14:textId="77777777" w:rsidR="00D4613A" w:rsidRPr="00A1115A" w:rsidRDefault="00D4613A" w:rsidP="00D4613A">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DE39E35"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394061"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679D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F3269"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3DDA6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1AA9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95924" w14:textId="77777777" w:rsidR="00D4613A" w:rsidRPr="00A1115A" w:rsidRDefault="00D4613A" w:rsidP="00D4613A">
            <w:pPr>
              <w:pStyle w:val="TAC"/>
              <w:rPr>
                <w:szCs w:val="18"/>
                <w:lang w:val="en-US" w:eastAsia="zh-CN"/>
              </w:rPr>
            </w:pPr>
          </w:p>
        </w:tc>
      </w:tr>
      <w:tr w:rsidR="00D4613A" w:rsidRPr="00A1115A" w14:paraId="431084E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94568B0" w14:textId="77777777" w:rsidR="00D4613A" w:rsidRPr="00A1115A" w:rsidRDefault="00D4613A" w:rsidP="00D4613A">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6CE0346"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8607E6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8DD22E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9200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BA6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A0F85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64E7C5"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1C3E30"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8ABE8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BC546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FBE7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A2E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0ED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02A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CD223"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46900A"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1DC0E9E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C797B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315173B"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B29301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626AD49" w14:textId="77777777" w:rsidR="00D4613A" w:rsidRPr="00A1115A" w:rsidRDefault="00D4613A" w:rsidP="00D4613A">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04D29593" w14:textId="77777777" w:rsidR="00D4613A" w:rsidRPr="00A1115A" w:rsidRDefault="00D4613A" w:rsidP="00D4613A">
            <w:pPr>
              <w:pStyle w:val="TAC"/>
              <w:rPr>
                <w:szCs w:val="18"/>
                <w:lang w:val="en-US" w:eastAsia="zh-CN"/>
              </w:rPr>
            </w:pPr>
          </w:p>
        </w:tc>
      </w:tr>
      <w:tr w:rsidR="00D4613A" w:rsidRPr="00A1115A" w14:paraId="31C0B91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D9A03B" w14:textId="77777777" w:rsidR="00D4613A" w:rsidRPr="00A1115A" w:rsidRDefault="00D4613A" w:rsidP="00D4613A">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3E4A717"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5EAE4E9"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F5CAA64"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019FD0"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5CAE1A"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8FF67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EFCC96"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8872A7"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A35A8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5533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8B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44B8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279C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7556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46FD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B45F81"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7390F2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8AAB42"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7D8EA60"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7A4583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6D8182E" w14:textId="77777777" w:rsidR="00D4613A" w:rsidRPr="00A1115A" w:rsidRDefault="00D4613A" w:rsidP="00D4613A">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B248861" w14:textId="77777777" w:rsidR="00D4613A" w:rsidRPr="00A1115A" w:rsidRDefault="00D4613A" w:rsidP="00D4613A">
            <w:pPr>
              <w:pStyle w:val="TAC"/>
              <w:rPr>
                <w:szCs w:val="18"/>
                <w:lang w:val="en-US" w:eastAsia="zh-CN"/>
              </w:rPr>
            </w:pPr>
          </w:p>
        </w:tc>
      </w:tr>
      <w:tr w:rsidR="00D4613A" w:rsidRPr="00A1115A" w14:paraId="1208149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52C90" w14:textId="77777777" w:rsidR="00D4613A" w:rsidRPr="00A1115A" w:rsidRDefault="00D4613A" w:rsidP="00D4613A">
            <w:pPr>
              <w:pStyle w:val="TAC"/>
              <w:rPr>
                <w:szCs w:val="18"/>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4DAB44B0" w14:textId="77777777" w:rsidR="00D4613A" w:rsidRPr="00A1115A" w:rsidRDefault="00D4613A" w:rsidP="00D4613A">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E76EC81" w14:textId="77777777" w:rsidR="00D4613A" w:rsidRPr="00A1115A" w:rsidRDefault="00D4613A" w:rsidP="00D4613A">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35BDF29"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8D20FB"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7050B"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931E4"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BC8D3"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A42E0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879C0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79F40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302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8D1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8B38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B10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4AB90"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F682E3"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812609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9807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28996"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EB4FAFD" w14:textId="77777777" w:rsidR="00D4613A" w:rsidRPr="00A1115A" w:rsidRDefault="00D4613A" w:rsidP="00D4613A">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00D77ED"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BEABE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54024"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A77A6"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CFB97"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C92F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FEA85"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E4DE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58E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7BD7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195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F36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17595"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8F8B3B0" w14:textId="77777777" w:rsidR="00D4613A" w:rsidRPr="00A1115A" w:rsidRDefault="00D4613A" w:rsidP="00D4613A">
            <w:pPr>
              <w:pStyle w:val="TAC"/>
              <w:rPr>
                <w:szCs w:val="18"/>
                <w:lang w:val="en-US" w:eastAsia="zh-CN"/>
              </w:rPr>
            </w:pPr>
          </w:p>
        </w:tc>
      </w:tr>
      <w:tr w:rsidR="00D4613A" w:rsidRPr="00A1115A" w14:paraId="586BCFC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4118D00" w14:textId="77777777" w:rsidR="00D4613A" w:rsidRPr="00A1115A" w:rsidRDefault="00D4613A" w:rsidP="00D4613A">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105B1FA8" w14:textId="77777777" w:rsidR="00D4613A" w:rsidRPr="00A1115A" w:rsidRDefault="00D4613A" w:rsidP="00D4613A">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2DA1DAA" w14:textId="77777777" w:rsidR="00D4613A" w:rsidRPr="00A1115A" w:rsidRDefault="00D4613A" w:rsidP="00D4613A">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54B0CDFC"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DB24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30D52"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2FB0D"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95E9BB"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3473C3"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49EEF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1152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565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1659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2F48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C7C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ED2F"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504E901" w14:textId="77777777" w:rsidR="00D4613A" w:rsidRPr="00A1115A" w:rsidRDefault="00D4613A" w:rsidP="00D4613A">
            <w:pPr>
              <w:pStyle w:val="TAC"/>
              <w:rPr>
                <w:szCs w:val="18"/>
                <w:lang w:val="en-US" w:eastAsia="zh-CN"/>
              </w:rPr>
            </w:pPr>
            <w:r w:rsidRPr="00A1115A">
              <w:rPr>
                <w:rFonts w:cs="Arial" w:hint="eastAsia"/>
                <w:szCs w:val="18"/>
                <w:lang w:val="en-US" w:eastAsia="zh-CN"/>
              </w:rPr>
              <w:t>0</w:t>
            </w:r>
          </w:p>
        </w:tc>
      </w:tr>
      <w:tr w:rsidR="00D4613A" w:rsidRPr="00A1115A" w14:paraId="7505881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E442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A7879"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CC72AF" w14:textId="77777777" w:rsidR="00D4613A" w:rsidRPr="00A1115A" w:rsidRDefault="00D4613A" w:rsidP="00D4613A">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85843F1"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33605F"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51BF6"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EAB85"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6F086" w14:textId="77777777" w:rsidR="00D4613A" w:rsidRPr="00A1115A" w:rsidRDefault="00D4613A" w:rsidP="00D4613A">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63D60B09" w14:textId="77777777" w:rsidR="00D4613A" w:rsidRPr="00A1115A" w:rsidRDefault="00D4613A" w:rsidP="00D4613A">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572479D"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22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1477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000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9EE7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DEB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80194E"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57CAA2" w14:textId="77777777" w:rsidR="00D4613A" w:rsidRPr="00A1115A" w:rsidRDefault="00D4613A" w:rsidP="00D4613A">
            <w:pPr>
              <w:pStyle w:val="TAC"/>
              <w:rPr>
                <w:szCs w:val="18"/>
                <w:lang w:val="en-US" w:eastAsia="zh-CN"/>
              </w:rPr>
            </w:pPr>
          </w:p>
        </w:tc>
      </w:tr>
      <w:tr w:rsidR="00D4613A" w:rsidRPr="00A1115A" w14:paraId="1436594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04288A9" w14:textId="77777777" w:rsidR="00D4613A" w:rsidRPr="00A1115A" w:rsidRDefault="00D4613A" w:rsidP="00D4613A">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43819F20" w14:textId="77777777" w:rsidR="00D4613A" w:rsidRPr="00A1115A" w:rsidRDefault="00D4613A" w:rsidP="00D4613A">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5EC25F79" w14:textId="77777777" w:rsidR="00D4613A" w:rsidRPr="00A1115A" w:rsidRDefault="00D4613A" w:rsidP="00D4613A">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1D57E6B"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5FCA6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5A59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E849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0B26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C8D955"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46696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46278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6725B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1F5FE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AF337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56B44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4DC881" w14:textId="77777777" w:rsidR="00D4613A" w:rsidRPr="00A1115A" w:rsidRDefault="00D4613A" w:rsidP="00D4613A">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1BAC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D8A3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CBAFD"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6E317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D3704"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DE46D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105F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5E35A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3C797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BCBF9"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9D0D2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0FBC5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8F74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F21B14"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05BD62"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3F40C1"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A3F206"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8895B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E45689" w14:textId="77777777" w:rsidR="00D4613A" w:rsidRPr="00A1115A" w:rsidRDefault="00D4613A" w:rsidP="00D4613A">
            <w:pPr>
              <w:pStyle w:val="TAC"/>
              <w:rPr>
                <w:szCs w:val="18"/>
                <w:lang w:val="en-US" w:eastAsia="zh-CN"/>
              </w:rPr>
            </w:pPr>
          </w:p>
        </w:tc>
      </w:tr>
      <w:tr w:rsidR="00D4613A" w:rsidRPr="00A1115A" w14:paraId="486B7B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028EBF" w14:textId="77777777" w:rsidR="00D4613A" w:rsidRPr="00A1115A" w:rsidRDefault="00D4613A" w:rsidP="00D4613A">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7F4456A7" w14:textId="77777777" w:rsidR="00D4613A" w:rsidRDefault="00D4613A" w:rsidP="00D4613A">
            <w:pPr>
              <w:pStyle w:val="TAC"/>
              <w:rPr>
                <w:ins w:id="5" w:author="Vasenkari, Petri J. (Nokia - FI/Espoo)" w:date="2021-03-18T14:41:00Z"/>
              </w:rPr>
            </w:pPr>
            <w:r w:rsidRPr="00A1115A">
              <w:t>CA_n5A-n77A</w:t>
            </w:r>
          </w:p>
          <w:p w14:paraId="4F2B22C8" w14:textId="4C834DF2" w:rsidR="007C18EB" w:rsidRPr="00A1115A" w:rsidRDefault="007C18EB" w:rsidP="00D4613A">
            <w:pPr>
              <w:pStyle w:val="TAC"/>
              <w:rPr>
                <w:lang w:val="en-US" w:eastAsia="zh-CN"/>
              </w:rPr>
            </w:pPr>
            <w:ins w:id="6" w:author="Vasenkari, Petri J. (Nokia - FI/Espoo)" w:date="2021-03-18T14:41:00Z">
              <w:r>
                <w:t>CA_</w:t>
              </w:r>
            </w:ins>
            <w:ins w:id="7" w:author="Vasenkari, Petri J. (Nokia - FI/Espoo)" w:date="2021-03-18T14:42:00Z">
              <w:r>
                <w:t>n77(2A)</w:t>
              </w:r>
            </w:ins>
          </w:p>
        </w:tc>
        <w:tc>
          <w:tcPr>
            <w:tcW w:w="671" w:type="dxa"/>
            <w:tcBorders>
              <w:top w:val="single" w:sz="4" w:space="0" w:color="auto"/>
              <w:left w:val="single" w:sz="4" w:space="0" w:color="auto"/>
              <w:bottom w:val="single" w:sz="4" w:space="0" w:color="auto"/>
              <w:right w:val="single" w:sz="4" w:space="0" w:color="auto"/>
            </w:tcBorders>
          </w:tcPr>
          <w:p w14:paraId="44E233FD" w14:textId="77777777" w:rsidR="00D4613A" w:rsidRPr="00A1115A" w:rsidRDefault="00D4613A" w:rsidP="00D4613A">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4F148E1" w14:textId="77777777" w:rsidR="00D4613A" w:rsidRPr="00A1115A" w:rsidRDefault="00D4613A" w:rsidP="00D4613A">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9CA8"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D7A65B"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5DC48"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B08D3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26A019"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8912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44B79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43926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535AC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CF097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AC086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CB4B41"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E12F5C6" w14:textId="77777777" w:rsidR="00D4613A" w:rsidRPr="00A1115A" w:rsidRDefault="00D4613A" w:rsidP="00D4613A">
            <w:pPr>
              <w:pStyle w:val="TAC"/>
              <w:rPr>
                <w:lang w:val="en-US" w:eastAsia="zh-CN"/>
              </w:rPr>
            </w:pPr>
            <w:r w:rsidRPr="00A1115A">
              <w:rPr>
                <w:lang w:val="en-US" w:eastAsia="zh-CN"/>
              </w:rPr>
              <w:t>0</w:t>
            </w:r>
          </w:p>
        </w:tc>
      </w:tr>
      <w:tr w:rsidR="00D4613A" w:rsidRPr="00A1115A" w14:paraId="6A56AA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7A581E"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36A8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A07D8"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EBBC4A7"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743D0B" w14:textId="77777777" w:rsidR="00D4613A" w:rsidRPr="00A1115A" w:rsidRDefault="00D4613A" w:rsidP="00D4613A">
            <w:pPr>
              <w:pStyle w:val="TAC"/>
              <w:rPr>
                <w:lang w:val="en-US" w:eastAsia="zh-CN"/>
              </w:rPr>
            </w:pPr>
          </w:p>
        </w:tc>
      </w:tr>
      <w:tr w:rsidR="00D4613A" w:rsidRPr="00A1115A" w14:paraId="51C63B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9E867CC"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3E2AFD7"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A807D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9CDBE"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36BC80"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EA6978"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DCFAE2"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91853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09C5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BB8F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478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6A2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601C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FA78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ADDB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81F4D"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D5AFC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9D1770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EDB91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E19600"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4422CB"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F7805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03651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4A1B3F"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03E4FA"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7421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DDEE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C7D7D"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F6E1C6"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9406010"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B23ED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20E59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315A462"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50101B"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86A0BE" w14:textId="77777777" w:rsidR="00D4613A" w:rsidRPr="00A1115A" w:rsidRDefault="00D4613A" w:rsidP="00D4613A">
            <w:pPr>
              <w:pStyle w:val="TAC"/>
              <w:rPr>
                <w:szCs w:val="18"/>
                <w:lang w:val="en-US" w:eastAsia="zh-CN"/>
              </w:rPr>
            </w:pPr>
          </w:p>
        </w:tc>
      </w:tr>
      <w:tr w:rsidR="00D4613A" w:rsidRPr="00A1115A" w14:paraId="6EA55B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D152B6" w14:textId="77777777" w:rsidR="00D4613A" w:rsidRPr="00A1115A" w:rsidRDefault="00D4613A" w:rsidP="00D4613A">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05F0F6C" w14:textId="77777777" w:rsidR="00D4613A" w:rsidRPr="00A1115A" w:rsidRDefault="00D4613A" w:rsidP="00D4613A">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DF6D17" w14:textId="77777777" w:rsidR="00D4613A" w:rsidRPr="00A1115A" w:rsidRDefault="00D4613A" w:rsidP="00D4613A">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B68D071" w14:textId="77777777" w:rsidR="00D4613A" w:rsidRPr="00A1115A" w:rsidRDefault="00D4613A" w:rsidP="00D4613A">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1144A8" w14:textId="77777777" w:rsidR="00D4613A" w:rsidRPr="00A1115A" w:rsidRDefault="00D4613A" w:rsidP="00D4613A">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3D76C" w14:textId="77777777" w:rsidR="00D4613A" w:rsidRPr="00A1115A" w:rsidRDefault="00D4613A" w:rsidP="00D4613A">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EBFD69" w14:textId="77777777" w:rsidR="00D4613A" w:rsidRPr="00A1115A" w:rsidRDefault="00D4613A" w:rsidP="00D4613A">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6581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E77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01F5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F4CC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272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3DAE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873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594CB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014A3"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84B876"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2AEBDEF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29A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D27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4698F0" w14:textId="77777777" w:rsidR="00D4613A" w:rsidRPr="00A1115A" w:rsidRDefault="00D4613A" w:rsidP="00D4613A">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6631A4" w14:textId="77777777" w:rsidR="00D4613A" w:rsidRPr="00A1115A" w:rsidRDefault="00D4613A" w:rsidP="00D4613A">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38B1D32" w14:textId="77777777" w:rsidR="00D4613A" w:rsidRPr="00A1115A" w:rsidRDefault="00D4613A" w:rsidP="00D4613A">
            <w:pPr>
              <w:pStyle w:val="TAC"/>
              <w:rPr>
                <w:szCs w:val="18"/>
                <w:lang w:val="en-US" w:eastAsia="zh-CN"/>
              </w:rPr>
            </w:pPr>
          </w:p>
        </w:tc>
      </w:tr>
      <w:tr w:rsidR="00D4613A" w:rsidRPr="00A1115A" w14:paraId="1F5170C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5D61887" w14:textId="77777777" w:rsidR="00D4613A" w:rsidRPr="00A1115A" w:rsidRDefault="00D4613A" w:rsidP="00D4613A">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177C89C" w14:textId="77777777" w:rsidR="00D4613A" w:rsidRPr="00A1115A" w:rsidRDefault="00D4613A" w:rsidP="00D4613A">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B57F326"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7B0A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DFD053"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47F71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DE04C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69B8E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E67C4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BC41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F1EB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B3E2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D5EC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B9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433E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A6152"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3473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5A0FC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610014"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CBB0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10657"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24D13EB"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201EFD1" w14:textId="77777777" w:rsidR="00D4613A" w:rsidRPr="00A1115A" w:rsidRDefault="00D4613A" w:rsidP="00D4613A">
            <w:pPr>
              <w:pStyle w:val="TAC"/>
              <w:rPr>
                <w:szCs w:val="18"/>
                <w:lang w:val="en-US" w:eastAsia="zh-CN"/>
              </w:rPr>
            </w:pPr>
          </w:p>
        </w:tc>
      </w:tr>
      <w:tr w:rsidR="00D4613A" w:rsidRPr="00A1115A" w14:paraId="649EE05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1BF985"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5402DF2"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A2F73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96D217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A143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8C8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D9C4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638B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2BA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9992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A4CF5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357E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41340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6DAD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58D0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0C846"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3FE0C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60230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2918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9669D6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B211D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A6394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56872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8A7D5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F82F1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33DB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86FBB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5F11"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12E2DE"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965ABC"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2389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380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6802A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F32F62"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6D7CF9" w14:textId="77777777" w:rsidR="00D4613A" w:rsidRPr="00A1115A" w:rsidRDefault="00D4613A" w:rsidP="00D4613A">
            <w:pPr>
              <w:pStyle w:val="TAC"/>
              <w:rPr>
                <w:szCs w:val="18"/>
                <w:lang w:val="en-US" w:eastAsia="zh-CN"/>
              </w:rPr>
            </w:pPr>
          </w:p>
        </w:tc>
      </w:tr>
      <w:tr w:rsidR="00D4613A" w:rsidRPr="00A1115A" w14:paraId="33981D8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72D148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3778FCA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378126F9"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0C100E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4CDE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D2E0D"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DC5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CCC21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3E01E3"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DB10AB" w14:textId="77777777" w:rsidR="00D4613A" w:rsidRPr="00A1115A" w:rsidRDefault="00D4613A" w:rsidP="00D4613A">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671B5A9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F575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610C1"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D6A6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86E7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21AFA"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61C390"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94367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B11F40"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F08D356"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0A0521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17A6A57"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04E5C9A" w14:textId="77777777" w:rsidR="00D4613A" w:rsidRPr="00A1115A" w:rsidRDefault="00D4613A" w:rsidP="00D4613A">
            <w:pPr>
              <w:pStyle w:val="TAC"/>
              <w:rPr>
                <w:rFonts w:cs="Arial"/>
                <w:szCs w:val="18"/>
                <w:lang w:val="en-US" w:eastAsia="zh-CN"/>
              </w:rPr>
            </w:pPr>
          </w:p>
        </w:tc>
      </w:tr>
      <w:tr w:rsidR="00D4613A" w:rsidRPr="00A1115A" w14:paraId="7167F391" w14:textId="77777777" w:rsidTr="00A82939">
        <w:trPr>
          <w:trHeight w:val="187"/>
        </w:trPr>
        <w:tc>
          <w:tcPr>
            <w:tcW w:w="1644" w:type="dxa"/>
            <w:tcBorders>
              <w:left w:val="single" w:sz="4" w:space="0" w:color="auto"/>
              <w:bottom w:val="nil"/>
              <w:right w:val="single" w:sz="4" w:space="0" w:color="auto"/>
            </w:tcBorders>
            <w:shd w:val="clear" w:color="auto" w:fill="auto"/>
          </w:tcPr>
          <w:p w14:paraId="49E08E48"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46BF4EE6"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3442B93A" w14:textId="77777777" w:rsidR="00D4613A" w:rsidRPr="00A1115A" w:rsidRDefault="00D4613A" w:rsidP="00D4613A">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EC8C095"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90FE2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72F8E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C3B4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0970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ADCFF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0FFEF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011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F8253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7FEF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C9FE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FECF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1829C" w14:textId="77777777" w:rsidR="00D4613A" w:rsidRPr="00A1115A" w:rsidRDefault="00D4613A" w:rsidP="00D4613A">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43C893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8C7DB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7E88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A1523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7DB345D" w14:textId="77777777" w:rsidR="00D4613A" w:rsidRPr="00A1115A" w:rsidRDefault="00D4613A" w:rsidP="00D4613A">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F74925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1F53D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16F7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D55AA"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C07C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3D3B09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73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971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A097D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D227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0EF0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9C5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F687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86F73F" w14:textId="77777777" w:rsidR="00D4613A" w:rsidRPr="00A1115A" w:rsidRDefault="00D4613A" w:rsidP="00D4613A">
            <w:pPr>
              <w:pStyle w:val="TAC"/>
              <w:rPr>
                <w:szCs w:val="18"/>
                <w:lang w:val="en-US" w:eastAsia="zh-CN"/>
              </w:rPr>
            </w:pPr>
          </w:p>
        </w:tc>
      </w:tr>
      <w:tr w:rsidR="00D4613A" w:rsidRPr="00A1115A" w14:paraId="1DE90AB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9AA89"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3202508"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33986E3"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10F88A4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DC18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5211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E273A6"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7B856A"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BA12BE"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6DD7B1"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BF884E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0E94E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495E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87DB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C90E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80C910"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AE330C"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02879B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4D8AB1"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9CE6B37"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EF3D853" w14:textId="77777777" w:rsidR="00D4613A" w:rsidRPr="00A1115A" w:rsidRDefault="00D4613A" w:rsidP="00D4613A">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BBEBC98"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560841" w14:textId="77777777" w:rsidR="00D4613A" w:rsidRPr="00A1115A" w:rsidRDefault="00D4613A" w:rsidP="00D4613A">
            <w:pPr>
              <w:pStyle w:val="TAC"/>
              <w:rPr>
                <w:rFonts w:cs="Arial"/>
                <w:szCs w:val="18"/>
                <w:lang w:val="en-US" w:eastAsia="zh-CN"/>
              </w:rPr>
            </w:pPr>
          </w:p>
        </w:tc>
      </w:tr>
      <w:tr w:rsidR="00D4613A" w:rsidRPr="00A1115A" w14:paraId="77390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75EA6B4"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752E2247"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5E5FB4D"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2E6760A"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4B38E5"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D28C2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84BC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60CCD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9E437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902366"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EAAC5B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70BAA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56E1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4D1E8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076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D8C2E"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B7760F"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F6682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68DE7"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8EB58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7CBE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AB50833" w14:textId="77777777" w:rsidR="00D4613A" w:rsidRPr="00A1115A" w:rsidRDefault="00D4613A" w:rsidP="00D4613A">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084C5D" w14:textId="77777777" w:rsidR="00D4613A" w:rsidRPr="00A1115A" w:rsidRDefault="00D4613A" w:rsidP="00D4613A">
            <w:pPr>
              <w:pStyle w:val="TAC"/>
              <w:rPr>
                <w:szCs w:val="18"/>
                <w:lang w:val="en-US" w:eastAsia="zh-CN"/>
              </w:rPr>
            </w:pPr>
          </w:p>
        </w:tc>
      </w:tr>
      <w:tr w:rsidR="00D4613A" w:rsidRPr="00A1115A" w14:paraId="0F5E73B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B0CAB2"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2B5CD4F3"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362304B" w14:textId="77777777" w:rsidR="00D4613A" w:rsidRPr="00A1115A" w:rsidRDefault="00D4613A" w:rsidP="00D4613A">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08E361B3" w14:textId="77777777" w:rsidR="00D4613A" w:rsidRPr="00A1115A" w:rsidRDefault="00D4613A" w:rsidP="00D4613A">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627C933" w14:textId="77777777" w:rsidR="00D4613A" w:rsidRPr="00A1115A" w:rsidRDefault="00D4613A" w:rsidP="00D4613A">
            <w:pPr>
              <w:pStyle w:val="TAC"/>
              <w:rPr>
                <w:rFonts w:cs="Arial"/>
                <w:szCs w:val="18"/>
                <w:lang w:val="en-US" w:eastAsia="zh-CN"/>
              </w:rPr>
            </w:pPr>
            <w:r w:rsidRPr="00A1115A">
              <w:rPr>
                <w:rFonts w:cs="Arial"/>
                <w:szCs w:val="18"/>
                <w:lang w:val="en-US" w:eastAsia="zh-CN"/>
              </w:rPr>
              <w:t>0</w:t>
            </w:r>
          </w:p>
        </w:tc>
      </w:tr>
      <w:tr w:rsidR="00D4613A" w:rsidRPr="00A1115A" w14:paraId="10F8A5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9B9D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ABA48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C20E"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4C88C65"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CBEDB88" w14:textId="77777777" w:rsidR="00D4613A" w:rsidRPr="00A1115A" w:rsidRDefault="00D4613A" w:rsidP="00D4613A">
            <w:pPr>
              <w:pStyle w:val="TAC"/>
              <w:rPr>
                <w:szCs w:val="18"/>
                <w:lang w:val="en-US" w:eastAsia="zh-CN"/>
              </w:rPr>
            </w:pPr>
          </w:p>
        </w:tc>
      </w:tr>
      <w:tr w:rsidR="00D4613A" w:rsidRPr="00A1115A" w14:paraId="24DF6AA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18348"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0B163E5F"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F63747C" w14:textId="77777777" w:rsidR="00D4613A" w:rsidRPr="00A1115A" w:rsidRDefault="00D4613A" w:rsidP="00D4613A">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578BF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4AB3D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2AD3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C6DA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A76281"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7AC99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94F18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1FCE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4F89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CAE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F1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FE3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40AF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1676F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02AC00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C53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B46F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F1F5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531443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139B8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42227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3137A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31B8C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A3E0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96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6081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26BC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C65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123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444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608D3"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4D6BBB" w14:textId="77777777" w:rsidR="00D4613A" w:rsidRPr="00A1115A" w:rsidRDefault="00D4613A" w:rsidP="00D4613A">
            <w:pPr>
              <w:pStyle w:val="TAC"/>
              <w:rPr>
                <w:szCs w:val="18"/>
                <w:lang w:val="en-US" w:eastAsia="zh-CN"/>
              </w:rPr>
            </w:pPr>
          </w:p>
        </w:tc>
      </w:tr>
      <w:tr w:rsidR="00D4613A" w:rsidRPr="00A1115A" w14:paraId="32D7EC9D" w14:textId="77777777" w:rsidTr="00A82939">
        <w:trPr>
          <w:trHeight w:val="187"/>
        </w:trPr>
        <w:tc>
          <w:tcPr>
            <w:tcW w:w="1644" w:type="dxa"/>
            <w:tcBorders>
              <w:left w:val="single" w:sz="4" w:space="0" w:color="auto"/>
              <w:bottom w:val="nil"/>
              <w:right w:val="single" w:sz="4" w:space="0" w:color="auto"/>
            </w:tcBorders>
            <w:shd w:val="clear" w:color="auto" w:fill="auto"/>
          </w:tcPr>
          <w:p w14:paraId="73166166" w14:textId="77777777" w:rsidR="00D4613A" w:rsidRPr="00A1115A" w:rsidRDefault="00D4613A" w:rsidP="00D4613A">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3CA38C7A"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950F910" w14:textId="77777777" w:rsidR="00D4613A" w:rsidRPr="00A1115A" w:rsidRDefault="00D4613A" w:rsidP="00D4613A">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6FC55C" w14:textId="77777777" w:rsidR="00D4613A" w:rsidRPr="00A1115A" w:rsidRDefault="00D4613A" w:rsidP="00D4613A">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74F33F7F"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AF397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9D181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1975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9071FBF"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59BF0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0129F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3765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0D03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D170B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DD7A3E"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74F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682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24B6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43A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869D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1B67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217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C0B5CCB" w14:textId="77777777" w:rsidR="00D4613A" w:rsidRPr="00A1115A" w:rsidRDefault="00D4613A" w:rsidP="00D4613A">
            <w:pPr>
              <w:pStyle w:val="TAC"/>
              <w:rPr>
                <w:szCs w:val="18"/>
                <w:lang w:val="en-US" w:eastAsia="zh-CN"/>
              </w:rPr>
            </w:pPr>
          </w:p>
        </w:tc>
      </w:tr>
      <w:tr w:rsidR="00D4613A" w:rsidRPr="00A1115A" w14:paraId="01F8F88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E05664C" w14:textId="77777777" w:rsidR="00D4613A" w:rsidRPr="00A1115A" w:rsidRDefault="00D4613A" w:rsidP="00D4613A">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30325DCF" w14:textId="77777777" w:rsidR="00D4613A" w:rsidRPr="00A1115A" w:rsidRDefault="00D4613A" w:rsidP="00D4613A">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17458CC4"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236086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EC4E8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D49FC"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C4A8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A4BC6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DC38D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E96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1748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EF6BE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0A699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25B9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17D1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279F5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19706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CD3730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76425B9"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6807F5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599D81" w14:textId="77777777" w:rsidR="00D4613A" w:rsidRPr="00A1115A" w:rsidRDefault="00D4613A" w:rsidP="00D4613A">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FC293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C6FF0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2584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27AF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4E2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0D1A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7F81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47C7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96D3F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4F820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3D115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CF81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29458"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21B96E" w14:textId="77777777" w:rsidR="00D4613A" w:rsidRPr="00A1115A" w:rsidRDefault="00D4613A" w:rsidP="00D4613A">
            <w:pPr>
              <w:pStyle w:val="TAC"/>
              <w:rPr>
                <w:lang w:val="en-US" w:eastAsia="zh-CN"/>
              </w:rPr>
            </w:pPr>
          </w:p>
        </w:tc>
      </w:tr>
      <w:tr w:rsidR="00D4613A" w:rsidRPr="00A1115A" w14:paraId="6A4557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6F17525"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827C17E"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36C954"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8D66B17"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D72773"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1354E"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36B299"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E797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35A011"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A98FA"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DB586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B60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0C3D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1EC0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19E9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2BE632"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F2ADBF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5473B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57350"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58672"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53C112"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22A616"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A459B"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CF3D8"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038993"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C199A7"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07FED"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85BEC"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B48C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82A3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C07C1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668A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D677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2B340"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6938AFA" w14:textId="77777777" w:rsidR="00D4613A" w:rsidRPr="00A1115A" w:rsidRDefault="00D4613A" w:rsidP="00D4613A">
            <w:pPr>
              <w:pStyle w:val="TAC"/>
              <w:rPr>
                <w:lang w:val="en-US" w:eastAsia="zh-CN"/>
              </w:rPr>
            </w:pPr>
          </w:p>
        </w:tc>
      </w:tr>
      <w:tr w:rsidR="00D4613A" w:rsidRPr="00A1115A" w14:paraId="23655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8C2EE3F"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93AE909"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40AEBBE"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0299F7"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94636"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7694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3E833C"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D88B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B29EE3"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62C2E"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599FA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4E93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69FD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8F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651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6220"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058A5"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F9F0D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E5379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91B50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BABD6"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45C01BD"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BB970F" w14:textId="77777777" w:rsidR="00D4613A" w:rsidRPr="00A1115A" w:rsidRDefault="00D4613A" w:rsidP="00D4613A">
            <w:pPr>
              <w:pStyle w:val="TAC"/>
              <w:rPr>
                <w:lang w:val="en-US" w:eastAsia="zh-CN"/>
              </w:rPr>
            </w:pPr>
          </w:p>
        </w:tc>
      </w:tr>
      <w:tr w:rsidR="00D4613A" w:rsidRPr="00A1115A" w14:paraId="3017E6B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DFE096"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0EB79FF4"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58015BA"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DCE625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9FF21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8ED14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B3D2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58A8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0784B"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993BCDF"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C198DE"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125F0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47C56"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B2E58D"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1D4B29"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D91DD0"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9E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19C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CD9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2D5D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33F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35E02"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45A57F4" w14:textId="77777777" w:rsidR="00D4613A" w:rsidRPr="00A1115A" w:rsidRDefault="00D4613A" w:rsidP="00D4613A">
            <w:pPr>
              <w:pStyle w:val="TAC"/>
              <w:rPr>
                <w:lang w:val="en-US" w:eastAsia="zh-CN"/>
              </w:rPr>
            </w:pPr>
          </w:p>
        </w:tc>
      </w:tr>
      <w:tr w:rsidR="00D4613A" w:rsidRPr="00A1115A" w14:paraId="07894D9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770C"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72DDEB03"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68DC242"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6234A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D8B6408"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953835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1722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35A1D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E236C"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F1C52B"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1525E1C8" w14:textId="77777777" w:rsidR="00D4613A" w:rsidRPr="00A1115A" w:rsidRDefault="00D4613A" w:rsidP="00D4613A">
            <w:pPr>
              <w:pStyle w:val="TAC"/>
              <w:rPr>
                <w:lang w:val="en-US" w:eastAsia="zh-CN"/>
              </w:rPr>
            </w:pPr>
          </w:p>
        </w:tc>
      </w:tr>
      <w:tr w:rsidR="00D4613A" w:rsidRPr="00A1115A" w14:paraId="74F9779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E321C2" w14:textId="77777777" w:rsidR="00D4613A" w:rsidRPr="00A1115A" w:rsidRDefault="00D4613A" w:rsidP="00D4613A">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B92F84C" w14:textId="77777777" w:rsidR="00D4613A" w:rsidRPr="00A1115A" w:rsidRDefault="00D4613A" w:rsidP="00D4613A">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04C803B"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E044C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A7A7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9766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4056A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4A6EC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8EE7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1E03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472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C34E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59F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1358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95A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348D7"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5E1FD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43F2B6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6DC3E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B0266D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63016BA" w14:textId="77777777" w:rsidR="00D4613A" w:rsidRPr="00A1115A" w:rsidRDefault="00D4613A" w:rsidP="00D4613A">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DE4C87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CEC6B6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14242"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B7B0C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6AC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D4B4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CA7A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779A6"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628496"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8539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FE7007"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1C9C39"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2352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F3D4B" w14:textId="77777777" w:rsidR="00D4613A" w:rsidRPr="00A1115A" w:rsidRDefault="00D4613A" w:rsidP="00D4613A">
            <w:pPr>
              <w:pStyle w:val="TAC"/>
              <w:rPr>
                <w:lang w:val="en-US" w:eastAsia="zh-CN"/>
              </w:rPr>
            </w:pPr>
          </w:p>
        </w:tc>
      </w:tr>
      <w:tr w:rsidR="00D4613A" w:rsidRPr="00A1115A" w14:paraId="7BA0D90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1015C"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84DF253"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1563411" w14:textId="77777777" w:rsidR="00D4613A" w:rsidRPr="00A1115A" w:rsidRDefault="00D4613A" w:rsidP="00D4613A">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1848D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AE4F3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20FFC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00CA8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5C1EE" w14:textId="77777777" w:rsidR="00D4613A" w:rsidRPr="00A1115A" w:rsidRDefault="00D4613A" w:rsidP="00D4613A">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CDA618" w14:textId="77777777" w:rsidR="00D4613A" w:rsidRPr="00A1115A" w:rsidRDefault="00D4613A" w:rsidP="00D4613A">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69D05E"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B847C"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C656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DA4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E2F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BF15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63673"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033BB3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A0C93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B200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D8D251"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093CB3" w14:textId="77777777" w:rsidR="00D4613A" w:rsidRPr="00A1115A" w:rsidRDefault="00D4613A" w:rsidP="00D4613A">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56A7F9C" w14:textId="77777777" w:rsidR="00D4613A" w:rsidRPr="00A1115A" w:rsidRDefault="00D4613A" w:rsidP="00D4613A">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AE62AF" w14:textId="77777777" w:rsidR="00D4613A" w:rsidRPr="00A1115A" w:rsidRDefault="00D4613A" w:rsidP="00D4613A">
            <w:pPr>
              <w:pStyle w:val="TAC"/>
              <w:rPr>
                <w:lang w:val="en-US" w:eastAsia="zh-CN"/>
              </w:rPr>
            </w:pPr>
          </w:p>
        </w:tc>
      </w:tr>
      <w:tr w:rsidR="00D4613A" w:rsidRPr="00A1115A" w14:paraId="63D2E1FE" w14:textId="77777777" w:rsidTr="00A82939">
        <w:trPr>
          <w:trHeight w:val="187"/>
        </w:trPr>
        <w:tc>
          <w:tcPr>
            <w:tcW w:w="1644" w:type="dxa"/>
            <w:tcBorders>
              <w:left w:val="single" w:sz="4" w:space="0" w:color="auto"/>
              <w:bottom w:val="nil"/>
              <w:right w:val="single" w:sz="4" w:space="0" w:color="auto"/>
            </w:tcBorders>
            <w:shd w:val="clear" w:color="auto" w:fill="auto"/>
          </w:tcPr>
          <w:p w14:paraId="0F7D3A30"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22E0526"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A88681B"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E0EC3D3" w14:textId="77777777" w:rsidR="00D4613A" w:rsidRPr="00A1115A" w:rsidRDefault="00D4613A" w:rsidP="00D4613A">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477B64B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3D28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34CB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73B63B"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72229C65" w14:textId="77777777" w:rsidR="00D4613A" w:rsidRPr="00A1115A" w:rsidRDefault="00D4613A" w:rsidP="00D4613A">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4D6B9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728B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D0CA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925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5A5AC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58E36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18A3D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306AB"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37622"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47D0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4F9BB"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ED5C90"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04F427"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174EF7" w14:textId="77777777" w:rsidR="00D4613A" w:rsidRPr="00A1115A" w:rsidRDefault="00D4613A" w:rsidP="00D4613A">
            <w:pPr>
              <w:pStyle w:val="TAC"/>
              <w:rPr>
                <w:lang w:val="en-US" w:eastAsia="zh-CN"/>
              </w:rPr>
            </w:pPr>
          </w:p>
        </w:tc>
      </w:tr>
      <w:tr w:rsidR="00D4613A" w:rsidRPr="00A1115A" w14:paraId="31A35AC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549ACB9"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674069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C2D3FA6"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EEF7BA6" w14:textId="77777777" w:rsidR="00D4613A" w:rsidRPr="00A1115A" w:rsidRDefault="00D4613A" w:rsidP="00D4613A">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4677F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FBA81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DF2AAF"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756EF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C915" w14:textId="77777777" w:rsidR="00D4613A" w:rsidRPr="00A1115A" w:rsidRDefault="00D4613A" w:rsidP="00D4613A">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E4EBD1" w14:textId="77777777" w:rsidR="00D4613A" w:rsidRPr="00A1115A" w:rsidRDefault="00D4613A" w:rsidP="00D4613A">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4378BD2" w14:textId="77777777" w:rsidR="00D4613A" w:rsidRPr="00A1115A" w:rsidRDefault="00D4613A" w:rsidP="00D4613A">
            <w:pPr>
              <w:pStyle w:val="TAC"/>
              <w:rPr>
                <w:lang w:val="en-US" w:eastAsia="zh-CN"/>
              </w:rPr>
            </w:pPr>
          </w:p>
        </w:tc>
      </w:tr>
      <w:tr w:rsidR="00D4613A" w:rsidRPr="00A1115A" w14:paraId="05942C6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E6B7789" w14:textId="77777777" w:rsidR="00D4613A" w:rsidRPr="00A1115A" w:rsidRDefault="00D4613A" w:rsidP="00D4613A">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BD570B3" w14:textId="77777777" w:rsidR="00D4613A" w:rsidRPr="00A1115A" w:rsidRDefault="00D4613A" w:rsidP="00D4613A">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6516A21" w14:textId="77777777" w:rsidR="00D4613A" w:rsidRPr="00A1115A" w:rsidRDefault="00D4613A" w:rsidP="00D4613A">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C614B6F"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9793D4"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0EEFD3"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35A41"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A38F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E8554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D1BDD0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0FA5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1BD2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C2EFB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A740C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1179A4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863D35" w14:textId="77777777" w:rsidR="00D4613A" w:rsidRPr="00A1115A" w:rsidRDefault="00D4613A" w:rsidP="00D4613A">
            <w:pPr>
              <w:pStyle w:val="TAC"/>
            </w:pPr>
          </w:p>
        </w:tc>
        <w:tc>
          <w:tcPr>
            <w:tcW w:w="1487" w:type="dxa"/>
            <w:tcBorders>
              <w:top w:val="nil"/>
              <w:left w:val="single" w:sz="4" w:space="0" w:color="auto"/>
              <w:bottom w:val="nil"/>
              <w:right w:val="single" w:sz="4" w:space="0" w:color="auto"/>
            </w:tcBorders>
            <w:shd w:val="clear" w:color="auto" w:fill="auto"/>
          </w:tcPr>
          <w:p w14:paraId="05E6E2B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E78D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77F516"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2110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10B0" w14:textId="77777777" w:rsidR="00D4613A" w:rsidRPr="00A1115A" w:rsidRDefault="00D4613A" w:rsidP="00D4613A">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310ECEE"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5E3AC1"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0E536"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6466C"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8762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CA6721" w14:textId="77777777" w:rsidR="00D4613A" w:rsidRPr="00A1115A" w:rsidRDefault="00D4613A" w:rsidP="00D4613A">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1CE31B1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F93A48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E1C11C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5E302B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0EC17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C4A73A0"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F42BD94" w14:textId="77777777" w:rsidR="00D4613A" w:rsidRPr="00A1115A" w:rsidRDefault="00D4613A" w:rsidP="00D4613A">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E6FCBBB" w14:textId="77777777" w:rsidR="00D4613A" w:rsidRPr="00A1115A" w:rsidRDefault="00D4613A" w:rsidP="00D4613A">
            <w:pPr>
              <w:pStyle w:val="TAC"/>
              <w:rPr>
                <w:lang w:val="en-US" w:eastAsia="zh-CN"/>
              </w:rPr>
            </w:pPr>
          </w:p>
        </w:tc>
      </w:tr>
      <w:tr w:rsidR="00D4613A" w:rsidRPr="00A1115A" w14:paraId="12C650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241DE" w14:textId="77777777" w:rsidR="00D4613A" w:rsidRPr="00A1115A" w:rsidRDefault="00D4613A" w:rsidP="00D4613A">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3C4599EC" w14:textId="77777777" w:rsidR="00D4613A" w:rsidRPr="00A1115A" w:rsidRDefault="00D4613A" w:rsidP="00D4613A">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52EB605"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C09BBF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7E3234"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C57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9B3DA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8A2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5841C" w14:textId="77777777" w:rsidR="00D4613A" w:rsidRPr="00A1115A" w:rsidRDefault="00D4613A" w:rsidP="00D461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A00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643B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9115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ED154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56411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C430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7479E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7641C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F2EA00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0FE2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616FA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048D8A" w14:textId="77777777" w:rsidR="00D4613A" w:rsidRPr="00A1115A" w:rsidRDefault="00D4613A" w:rsidP="00D4613A">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6D25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0C41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0DC0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5379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921677"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7483B6"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EDA49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D0665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F3BD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A774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522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7239B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E1055"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654C59" w14:textId="77777777" w:rsidR="00D4613A" w:rsidRPr="00A1115A" w:rsidRDefault="00D4613A" w:rsidP="00D4613A">
            <w:pPr>
              <w:pStyle w:val="TAC"/>
              <w:rPr>
                <w:lang w:val="en-US" w:eastAsia="zh-CN"/>
              </w:rPr>
            </w:pPr>
          </w:p>
        </w:tc>
      </w:tr>
      <w:tr w:rsidR="00D4613A" w:rsidRPr="00A1115A" w14:paraId="5117208D" w14:textId="77777777" w:rsidTr="00A82939">
        <w:trPr>
          <w:trHeight w:val="187"/>
        </w:trPr>
        <w:tc>
          <w:tcPr>
            <w:tcW w:w="1644" w:type="dxa"/>
            <w:tcBorders>
              <w:left w:val="single" w:sz="4" w:space="0" w:color="auto"/>
              <w:bottom w:val="nil"/>
              <w:right w:val="single" w:sz="4" w:space="0" w:color="auto"/>
            </w:tcBorders>
            <w:shd w:val="clear" w:color="auto" w:fill="auto"/>
          </w:tcPr>
          <w:p w14:paraId="1ABE71D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1721B5D3"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03491109" w14:textId="77777777" w:rsidR="00D4613A" w:rsidRPr="00A1115A" w:rsidRDefault="00D4613A" w:rsidP="00D4613A">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51F2E4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F59D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6B49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A1D9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BE91C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EAA02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1F0E1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BAE5E8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B6D04A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0579F7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C8E096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C68F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23F225" w14:textId="77777777" w:rsidR="00D4613A" w:rsidRPr="00A1115A" w:rsidRDefault="00D4613A" w:rsidP="00D4613A">
            <w:pPr>
              <w:pStyle w:val="TAC"/>
              <w:rPr>
                <w:lang w:eastAsia="zh-CN"/>
              </w:rPr>
            </w:pPr>
          </w:p>
        </w:tc>
        <w:tc>
          <w:tcPr>
            <w:tcW w:w="1487" w:type="dxa"/>
            <w:tcBorders>
              <w:left w:val="single" w:sz="4" w:space="0" w:color="auto"/>
              <w:bottom w:val="nil"/>
              <w:right w:val="single" w:sz="4" w:space="0" w:color="auto"/>
            </w:tcBorders>
            <w:shd w:val="clear" w:color="auto" w:fill="auto"/>
          </w:tcPr>
          <w:p w14:paraId="390D5F8B" w14:textId="77777777" w:rsidR="00D4613A" w:rsidRPr="00A1115A" w:rsidRDefault="00D4613A" w:rsidP="00D4613A">
            <w:pPr>
              <w:pStyle w:val="TAC"/>
              <w:rPr>
                <w:lang w:val="en-US" w:eastAsia="zh-CN"/>
              </w:rPr>
            </w:pPr>
            <w:r w:rsidRPr="00A1115A">
              <w:rPr>
                <w:lang w:val="en-US" w:eastAsia="zh-CN"/>
              </w:rPr>
              <w:t>0</w:t>
            </w:r>
          </w:p>
        </w:tc>
      </w:tr>
      <w:tr w:rsidR="00D4613A" w:rsidRPr="00A1115A" w14:paraId="1A0C698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89EE1"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041FE4"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594834EF" w14:textId="77777777" w:rsidR="00D4613A" w:rsidRPr="00A1115A" w:rsidRDefault="00D4613A" w:rsidP="00D4613A">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39D2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4FA87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FEE7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FA4C3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4A4B73"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3D2543"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CB54C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1380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F529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21245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7C904D"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89A4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02D057"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FF3E78" w14:textId="77777777" w:rsidR="00D4613A" w:rsidRPr="00A1115A" w:rsidRDefault="00D4613A" w:rsidP="00D4613A">
            <w:pPr>
              <w:pStyle w:val="TAC"/>
              <w:rPr>
                <w:lang w:val="en-US" w:eastAsia="zh-CN"/>
              </w:rPr>
            </w:pPr>
          </w:p>
        </w:tc>
      </w:tr>
      <w:tr w:rsidR="00D4613A" w:rsidRPr="00A1115A" w14:paraId="61DDAFFC" w14:textId="77777777" w:rsidTr="00A82939">
        <w:trPr>
          <w:trHeight w:val="187"/>
        </w:trPr>
        <w:tc>
          <w:tcPr>
            <w:tcW w:w="1644" w:type="dxa"/>
            <w:tcBorders>
              <w:left w:val="single" w:sz="4" w:space="0" w:color="auto"/>
              <w:bottom w:val="nil"/>
              <w:right w:val="single" w:sz="4" w:space="0" w:color="auto"/>
            </w:tcBorders>
            <w:shd w:val="clear" w:color="auto" w:fill="auto"/>
          </w:tcPr>
          <w:p w14:paraId="6938EAAE" w14:textId="77777777" w:rsidR="00D4613A" w:rsidRPr="00A1115A" w:rsidRDefault="00D4613A" w:rsidP="00D4613A">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47900D79" w14:textId="77777777" w:rsidR="00D4613A" w:rsidRPr="00A1115A" w:rsidRDefault="00D4613A" w:rsidP="00D4613A">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7C61A2E3"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B2C6B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7D414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3D22F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7455F2"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11FF6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0E29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2C86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FCF3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C83A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3C3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7E45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6106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CBF81"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05B83D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70947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0B5516F"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1701BE9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FA0B63"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93AE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ABA64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15B66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3360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C959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4978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5FAA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1E702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14F94"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16983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DA3958"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D6A3C3"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52B90"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74DDDF" w14:textId="77777777" w:rsidR="00D4613A" w:rsidRPr="00A1115A" w:rsidRDefault="00D4613A" w:rsidP="00D4613A">
            <w:pPr>
              <w:pStyle w:val="TAC"/>
              <w:rPr>
                <w:lang w:val="en-US" w:eastAsia="zh-CN"/>
              </w:rPr>
            </w:pPr>
          </w:p>
        </w:tc>
      </w:tr>
      <w:tr w:rsidR="00D4613A" w:rsidRPr="00A1115A" w14:paraId="3C5936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5FBAA7C"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2C8456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1BE2B4"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D4DC2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0E5F9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76104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B474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9BC8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1F25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BAE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F35BA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074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DD9D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7A6F8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4B1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352A"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4B6B1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2D48D3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CE22D"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FDBFAC"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AF15D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E558E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78F9B0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B864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9C369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78A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C2318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1E83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669BB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6F85A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66516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D7CB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636F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7B4A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ABF2A" w14:textId="77777777" w:rsidR="00D4613A" w:rsidRPr="00A1115A" w:rsidRDefault="00D4613A" w:rsidP="00D4613A">
            <w:pPr>
              <w:pStyle w:val="TAC"/>
              <w:rPr>
                <w:lang w:val="en-US" w:eastAsia="zh-CN"/>
              </w:rPr>
            </w:pPr>
          </w:p>
        </w:tc>
      </w:tr>
      <w:tr w:rsidR="00D4613A" w:rsidRPr="00A1115A" w14:paraId="01EA36E7" w14:textId="77777777" w:rsidTr="00A82939">
        <w:trPr>
          <w:trHeight w:val="187"/>
        </w:trPr>
        <w:tc>
          <w:tcPr>
            <w:tcW w:w="1644" w:type="dxa"/>
            <w:tcBorders>
              <w:left w:val="single" w:sz="4" w:space="0" w:color="auto"/>
              <w:bottom w:val="nil"/>
              <w:right w:val="single" w:sz="4" w:space="0" w:color="auto"/>
            </w:tcBorders>
            <w:shd w:val="clear" w:color="auto" w:fill="auto"/>
          </w:tcPr>
          <w:p w14:paraId="2F396FF6" w14:textId="77777777" w:rsidR="00D4613A" w:rsidRPr="00A1115A" w:rsidRDefault="00D4613A" w:rsidP="00D4613A">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4988FE12" w14:textId="77777777" w:rsidR="00D4613A" w:rsidRPr="00A1115A" w:rsidRDefault="00D4613A" w:rsidP="00D4613A">
            <w:pPr>
              <w:pStyle w:val="TAC"/>
              <w:rPr>
                <w:lang w:val="en-US"/>
              </w:rPr>
            </w:pPr>
            <w:r w:rsidRPr="00A1115A">
              <w:rPr>
                <w:lang w:val="en-US"/>
              </w:rPr>
              <w:t>-</w:t>
            </w:r>
          </w:p>
        </w:tc>
        <w:tc>
          <w:tcPr>
            <w:tcW w:w="671" w:type="dxa"/>
            <w:tcBorders>
              <w:left w:val="single" w:sz="4" w:space="0" w:color="auto"/>
              <w:right w:val="single" w:sz="4" w:space="0" w:color="auto"/>
            </w:tcBorders>
          </w:tcPr>
          <w:p w14:paraId="2787D0E2"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065278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A9123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2CDB70"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438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9BAA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B60A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6DB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EF7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8AC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FB38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6040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541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A5DC4"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396C118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E2C9C9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8E5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A7B7CA"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2142A311" w14:textId="77777777" w:rsidR="00D4613A" w:rsidRPr="00A1115A" w:rsidRDefault="00D4613A" w:rsidP="00D4613A">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4767F1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787B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1EBEA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46BC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276E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FFA0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8200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0C6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8BA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E8D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2DE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563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896C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FFDFF01" w14:textId="77777777" w:rsidR="00D4613A" w:rsidRPr="00A1115A" w:rsidRDefault="00D4613A" w:rsidP="00D4613A">
            <w:pPr>
              <w:pStyle w:val="TAC"/>
              <w:rPr>
                <w:lang w:val="en-US" w:eastAsia="zh-CN"/>
              </w:rPr>
            </w:pPr>
          </w:p>
        </w:tc>
      </w:tr>
      <w:tr w:rsidR="00D4613A" w:rsidRPr="00A1115A" w14:paraId="085670F7" w14:textId="77777777" w:rsidTr="00A82939">
        <w:trPr>
          <w:trHeight w:val="187"/>
        </w:trPr>
        <w:tc>
          <w:tcPr>
            <w:tcW w:w="1644" w:type="dxa"/>
            <w:tcBorders>
              <w:left w:val="single" w:sz="4" w:space="0" w:color="auto"/>
              <w:bottom w:val="nil"/>
              <w:right w:val="single" w:sz="4" w:space="0" w:color="auto"/>
            </w:tcBorders>
            <w:shd w:val="clear" w:color="auto" w:fill="auto"/>
          </w:tcPr>
          <w:p w14:paraId="4080DEF2" w14:textId="77777777" w:rsidR="00D4613A" w:rsidRPr="00A1115A" w:rsidRDefault="00D4613A" w:rsidP="00D4613A">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AF5AE7A"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E333984"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E32437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52DCC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ECD97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5FB14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1FCA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9DF51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FCA3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DB6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9D6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574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5905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FB70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2D0AFD"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0B7363"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15CA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7385898"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7ABA72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380DE3"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4796FF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1C940E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CBC68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BA5A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FA1A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C992A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B1A35"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F9366D"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A9BEE7"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0D6C7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64B06"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78F78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BCC16B"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51BBC" w14:textId="77777777" w:rsidR="00D4613A" w:rsidRPr="00A1115A" w:rsidRDefault="00D4613A" w:rsidP="00D4613A">
            <w:pPr>
              <w:pStyle w:val="TAC"/>
              <w:rPr>
                <w:lang w:val="en-US" w:eastAsia="zh-CN"/>
              </w:rPr>
            </w:pPr>
          </w:p>
        </w:tc>
      </w:tr>
      <w:tr w:rsidR="00D4613A" w:rsidRPr="00A1115A" w14:paraId="192885C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0363E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1B95F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55F04A"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EF01782"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C29AC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8F2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3EDE4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E1FA5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DF6C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137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B3DE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5A07A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E3E8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C8DF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BEE7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B342C7"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615B0B2"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8B324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A16A2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7236DB"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9AF3D7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D6944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03B75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9D8A5A"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1814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A425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AEBAA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B45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F943B7"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A7BBE3"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DFEF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B5FA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9130EE"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0EFB3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C773D3" w14:textId="77777777" w:rsidR="00D4613A" w:rsidRPr="00A1115A" w:rsidRDefault="00D4613A" w:rsidP="00D4613A">
            <w:pPr>
              <w:pStyle w:val="TAC"/>
              <w:rPr>
                <w:lang w:val="en-US" w:eastAsia="zh-CN"/>
              </w:rPr>
            </w:pPr>
          </w:p>
        </w:tc>
      </w:tr>
      <w:tr w:rsidR="00D4613A" w:rsidRPr="00A1115A" w14:paraId="30684AA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B7E65A6" w14:textId="77777777" w:rsidR="00D4613A" w:rsidRPr="00A1115A" w:rsidRDefault="00D4613A" w:rsidP="00D4613A">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1B0E72B7"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14538F0E"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4A3C4E1"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C4DFC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AA3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E2B7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B25E7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DE9BA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7084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D549C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7B79B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F8F3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A63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43D0F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48206"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0ED086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9C9E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04F6C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D2CA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E25F6A1" w14:textId="77777777" w:rsidR="00D4613A" w:rsidRPr="00A1115A" w:rsidRDefault="00D4613A" w:rsidP="00D4613A">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7345AB" w14:textId="77777777" w:rsidR="00D4613A" w:rsidRPr="00A1115A" w:rsidRDefault="00D4613A" w:rsidP="00D4613A">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E44A064" w14:textId="77777777" w:rsidR="00D4613A" w:rsidRPr="00A1115A" w:rsidRDefault="00D4613A" w:rsidP="00D4613A">
            <w:pPr>
              <w:pStyle w:val="TAC"/>
              <w:rPr>
                <w:lang w:val="en-US" w:eastAsia="zh-CN"/>
              </w:rPr>
            </w:pPr>
          </w:p>
        </w:tc>
      </w:tr>
      <w:tr w:rsidR="00D4613A" w:rsidRPr="00A1115A" w14:paraId="2A9766DC" w14:textId="77777777" w:rsidTr="00A82939">
        <w:trPr>
          <w:trHeight w:val="187"/>
        </w:trPr>
        <w:tc>
          <w:tcPr>
            <w:tcW w:w="1644" w:type="dxa"/>
            <w:tcBorders>
              <w:left w:val="single" w:sz="4" w:space="0" w:color="auto"/>
              <w:bottom w:val="nil"/>
              <w:right w:val="single" w:sz="4" w:space="0" w:color="auto"/>
            </w:tcBorders>
            <w:shd w:val="clear" w:color="auto" w:fill="auto"/>
          </w:tcPr>
          <w:p w14:paraId="127192C1" w14:textId="77777777" w:rsidR="00D4613A" w:rsidRPr="00A1115A" w:rsidRDefault="00D4613A" w:rsidP="00D4613A">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A17BC66" w14:textId="77777777" w:rsidR="00D4613A" w:rsidRPr="00A1115A" w:rsidRDefault="00D4613A" w:rsidP="00D4613A">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A35710"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45001FC"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9267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4ADA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B7532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F18A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618BB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8FB0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289A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6733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E42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2EC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232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94C37"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3DDEC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A561B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51CA1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C352E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14FA995" w14:textId="77777777" w:rsidR="00D4613A" w:rsidRPr="00A1115A" w:rsidRDefault="00D4613A" w:rsidP="00D4613A">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682967C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80504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3D40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A31DD"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97C7E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DC8983"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44108"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F8C99"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11A85E"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4EF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FE574"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E27A1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2B45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7E8F8F" w14:textId="77777777" w:rsidR="00D4613A" w:rsidRPr="00A1115A" w:rsidRDefault="00D4613A" w:rsidP="00D4613A">
            <w:pPr>
              <w:pStyle w:val="TAC"/>
              <w:rPr>
                <w:lang w:val="en-US" w:eastAsia="zh-CN"/>
              </w:rPr>
            </w:pPr>
          </w:p>
        </w:tc>
      </w:tr>
      <w:tr w:rsidR="00D4613A" w:rsidRPr="00A1115A" w14:paraId="5FAB6B29" w14:textId="77777777" w:rsidTr="00A82939">
        <w:trPr>
          <w:trHeight w:val="187"/>
        </w:trPr>
        <w:tc>
          <w:tcPr>
            <w:tcW w:w="1644" w:type="dxa"/>
            <w:tcBorders>
              <w:left w:val="single" w:sz="4" w:space="0" w:color="auto"/>
              <w:bottom w:val="nil"/>
              <w:right w:val="single" w:sz="4" w:space="0" w:color="auto"/>
            </w:tcBorders>
            <w:shd w:val="clear" w:color="auto" w:fill="auto"/>
          </w:tcPr>
          <w:p w14:paraId="54741E98" w14:textId="77777777" w:rsidR="00D4613A" w:rsidRPr="00A1115A" w:rsidRDefault="00D4613A" w:rsidP="00D4613A">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5C698BF" w14:textId="77777777" w:rsidR="00D4613A" w:rsidRPr="00A1115A" w:rsidRDefault="00D4613A" w:rsidP="00D4613A">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2EDE7D9A" w14:textId="77777777" w:rsidR="00D4613A" w:rsidRPr="00A1115A" w:rsidRDefault="00D4613A" w:rsidP="00D4613A">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88548D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886C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62607"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DAF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DE8D2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DA4C7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535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4AF3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1FA7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17C6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E03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B24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FDF86"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2F17A9"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1AD85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3AE9A6"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5225268"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0C03619"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E8408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FFBCD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CDA5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5087E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AA7E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8DE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99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7AB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6641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B1C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05B9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5CF2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EC28"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7458934" w14:textId="77777777" w:rsidR="00D4613A" w:rsidRPr="00A1115A" w:rsidRDefault="00D4613A" w:rsidP="00D4613A">
            <w:pPr>
              <w:pStyle w:val="TAC"/>
              <w:rPr>
                <w:lang w:val="en-US" w:eastAsia="zh-CN"/>
              </w:rPr>
            </w:pPr>
          </w:p>
        </w:tc>
      </w:tr>
      <w:tr w:rsidR="00D4613A" w:rsidRPr="00A1115A" w14:paraId="0C52C8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8E58CC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955AB3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6974F47" w14:textId="77777777" w:rsidR="00D4613A" w:rsidRPr="00A1115A" w:rsidRDefault="00D4613A" w:rsidP="00D4613A">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5C923E6"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72DE82"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F04A8"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F27C4B"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72C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884F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1ADA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0BDA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8C0E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52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F2B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700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D9584"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E4DDE36" w14:textId="77777777" w:rsidR="00D4613A" w:rsidRPr="00A1115A" w:rsidRDefault="00D4613A" w:rsidP="00D4613A">
            <w:pPr>
              <w:pStyle w:val="TAC"/>
              <w:rPr>
                <w:lang w:val="en-US" w:eastAsia="zh-CN"/>
              </w:rPr>
            </w:pPr>
          </w:p>
        </w:tc>
      </w:tr>
      <w:tr w:rsidR="00D4613A" w:rsidRPr="00A1115A" w14:paraId="58F32CB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D2C13E"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4C4BC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803EC7B" w14:textId="77777777" w:rsidR="00D4613A" w:rsidRPr="00A1115A" w:rsidRDefault="00D4613A" w:rsidP="00D4613A">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9406B2"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1B69A"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5706E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1181A"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4FD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3013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3287B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CCD6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F8C3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A286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1A2D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422F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3237AE"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E8ED7A1" w14:textId="77777777" w:rsidR="00D4613A" w:rsidRPr="00A1115A" w:rsidRDefault="00D4613A" w:rsidP="00D4613A">
            <w:pPr>
              <w:pStyle w:val="TAC"/>
              <w:rPr>
                <w:lang w:val="en-US" w:eastAsia="zh-CN"/>
              </w:rPr>
            </w:pPr>
          </w:p>
        </w:tc>
      </w:tr>
      <w:tr w:rsidR="00D4613A" w:rsidRPr="00A1115A" w14:paraId="698C96AF" w14:textId="77777777" w:rsidTr="00A82939">
        <w:trPr>
          <w:trHeight w:val="187"/>
        </w:trPr>
        <w:tc>
          <w:tcPr>
            <w:tcW w:w="1644" w:type="dxa"/>
            <w:tcBorders>
              <w:left w:val="single" w:sz="4" w:space="0" w:color="auto"/>
              <w:bottom w:val="nil"/>
              <w:right w:val="single" w:sz="4" w:space="0" w:color="auto"/>
            </w:tcBorders>
            <w:shd w:val="clear" w:color="auto" w:fill="auto"/>
          </w:tcPr>
          <w:p w14:paraId="040850BD" w14:textId="77777777" w:rsidR="00D4613A" w:rsidRPr="00A1115A" w:rsidRDefault="00D4613A" w:rsidP="00D4613A">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4E0E22B9" w14:textId="77777777" w:rsidR="00D4613A" w:rsidRPr="00A1115A" w:rsidRDefault="00D4613A" w:rsidP="00D4613A">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0F56F8AA" w14:textId="77777777" w:rsidR="00D4613A" w:rsidRPr="00A1115A" w:rsidRDefault="00D4613A" w:rsidP="00D4613A">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68E42FD"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CA45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9CC4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E0FB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FCBBC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BC06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2DA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BBC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9AF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0528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AB69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ADB5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7DDD2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9998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2F90EE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7DA89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B8993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0DACB51" w14:textId="77777777" w:rsidR="00D4613A" w:rsidRPr="00A1115A" w:rsidRDefault="00D4613A" w:rsidP="00D4613A">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4B6B15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BDA14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E02E3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5A4B6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0B6A3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F6718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64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6D39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DFBF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6C4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7B8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08E4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046C4"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F78D6A" w14:textId="77777777" w:rsidR="00D4613A" w:rsidRPr="00A1115A" w:rsidRDefault="00D4613A" w:rsidP="00D4613A">
            <w:pPr>
              <w:pStyle w:val="TAC"/>
              <w:rPr>
                <w:lang w:val="en-US" w:eastAsia="zh-CN"/>
              </w:rPr>
            </w:pPr>
          </w:p>
        </w:tc>
      </w:tr>
      <w:tr w:rsidR="00D4613A" w:rsidRPr="00A1115A" w14:paraId="24F5E710" w14:textId="77777777" w:rsidTr="00A82939">
        <w:trPr>
          <w:trHeight w:val="187"/>
        </w:trPr>
        <w:tc>
          <w:tcPr>
            <w:tcW w:w="1644" w:type="dxa"/>
            <w:tcBorders>
              <w:left w:val="single" w:sz="4" w:space="0" w:color="auto"/>
              <w:bottom w:val="nil"/>
              <w:right w:val="single" w:sz="4" w:space="0" w:color="auto"/>
            </w:tcBorders>
            <w:shd w:val="clear" w:color="auto" w:fill="auto"/>
          </w:tcPr>
          <w:p w14:paraId="07BD5CE8"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6A1F179"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0DB9637C" w14:textId="77777777" w:rsidR="00D4613A" w:rsidRPr="00A1115A" w:rsidRDefault="00D4613A" w:rsidP="00D4613A">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2A4C3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B9937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5C429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741B7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4F42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8371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7605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CA735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5C332C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7F92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5201CE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02DA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481C2F7" w14:textId="77777777" w:rsidR="00D4613A" w:rsidRPr="00A1115A" w:rsidRDefault="00D4613A" w:rsidP="00D4613A">
            <w:pPr>
              <w:pStyle w:val="TAC"/>
            </w:pPr>
          </w:p>
        </w:tc>
        <w:tc>
          <w:tcPr>
            <w:tcW w:w="1487" w:type="dxa"/>
            <w:tcBorders>
              <w:left w:val="single" w:sz="4" w:space="0" w:color="auto"/>
              <w:bottom w:val="nil"/>
              <w:right w:val="single" w:sz="4" w:space="0" w:color="auto"/>
            </w:tcBorders>
            <w:shd w:val="clear" w:color="auto" w:fill="auto"/>
          </w:tcPr>
          <w:p w14:paraId="712148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AC4C48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8AE06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2C597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B707A5B"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512A5E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773C5F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7E8B4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B1975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07535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645E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28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175213"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B4757A"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0B8EB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36E70E0"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ED00EA"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48EC0C"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945670" w14:textId="77777777" w:rsidR="00D4613A" w:rsidRPr="00A1115A" w:rsidRDefault="00D4613A" w:rsidP="00D4613A">
            <w:pPr>
              <w:pStyle w:val="TAC"/>
              <w:rPr>
                <w:lang w:val="en-US" w:eastAsia="zh-CN"/>
              </w:rPr>
            </w:pPr>
          </w:p>
        </w:tc>
      </w:tr>
      <w:tr w:rsidR="00D4613A" w:rsidRPr="00A1115A" w14:paraId="075EC3E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B35D16" w14:textId="77777777" w:rsidR="00D4613A" w:rsidRPr="00A1115A" w:rsidRDefault="00D4613A" w:rsidP="00D4613A">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106CEC4" w14:textId="77777777" w:rsidR="00D4613A" w:rsidRPr="00A1115A" w:rsidRDefault="00D4613A" w:rsidP="00D4613A">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4D36EA67"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CB49E8"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F36F9"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CEBA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F9A03E"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852918"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86248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452B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53B3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DDB5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64662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AFE64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22BC5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9F2693"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97A34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558FAE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8DBC0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73F75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E5B746"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BB4E860"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436C97"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99BCB"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AAAC4"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5E9E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BEA644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160EA0"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BDC4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7D72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8DE8D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C2970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C6BDD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6D1EC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43351B" w14:textId="77777777" w:rsidR="00D4613A" w:rsidRPr="00A1115A" w:rsidRDefault="00D4613A" w:rsidP="00D4613A">
            <w:pPr>
              <w:pStyle w:val="TAC"/>
              <w:rPr>
                <w:lang w:val="en-US" w:eastAsia="zh-CN"/>
              </w:rPr>
            </w:pPr>
          </w:p>
        </w:tc>
      </w:tr>
      <w:tr w:rsidR="00D4613A" w:rsidRPr="00A1115A" w14:paraId="15D6544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9DCB81"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D94E310" w14:textId="77777777" w:rsidR="00D4613A" w:rsidRPr="00A1115A" w:rsidRDefault="00D4613A" w:rsidP="00D4613A">
            <w:pPr>
              <w:pStyle w:val="TAC"/>
              <w:rPr>
                <w:lang w:val="en-US"/>
              </w:rPr>
            </w:pPr>
            <w:r w:rsidRPr="00A1115A">
              <w:rPr>
                <w:rFonts w:hint="eastAsia"/>
                <w:lang w:eastAsia="zh-CN"/>
              </w:rPr>
              <w:t>CA</w:t>
            </w:r>
            <w:r w:rsidRPr="00A1115A">
              <w:t>_n</w:t>
            </w:r>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3D7B66E"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557E56BA" w14:textId="77777777" w:rsidR="00D4613A" w:rsidRPr="00A1115A" w:rsidRDefault="00D4613A" w:rsidP="00D4613A">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AD2035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017DFD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B180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84C8C3"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616B7FB"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09CFB8A"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6AB16D"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589B3"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206F79"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61277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339DAD"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34DE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46AB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200A8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081F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C7692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19D77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B789F"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FF52CB" w14:textId="77777777" w:rsidR="00D4613A" w:rsidRPr="00A1115A" w:rsidRDefault="00D4613A" w:rsidP="00D4613A">
            <w:pPr>
              <w:pStyle w:val="TAC"/>
              <w:rPr>
                <w:lang w:val="en-US" w:eastAsia="zh-CN"/>
              </w:rPr>
            </w:pPr>
          </w:p>
        </w:tc>
      </w:tr>
      <w:tr w:rsidR="00D4613A" w:rsidRPr="00A1115A" w14:paraId="4AF63F75" w14:textId="77777777" w:rsidTr="00A82939">
        <w:trPr>
          <w:trHeight w:val="187"/>
        </w:trPr>
        <w:tc>
          <w:tcPr>
            <w:tcW w:w="1644" w:type="dxa"/>
            <w:tcBorders>
              <w:left w:val="single" w:sz="4" w:space="0" w:color="auto"/>
              <w:bottom w:val="nil"/>
              <w:right w:val="single" w:sz="4" w:space="0" w:color="auto"/>
            </w:tcBorders>
            <w:shd w:val="clear" w:color="auto" w:fill="auto"/>
          </w:tcPr>
          <w:p w14:paraId="2EF3B18C" w14:textId="77777777" w:rsidR="00D4613A" w:rsidRPr="00A1115A" w:rsidRDefault="00D4613A" w:rsidP="00D4613A">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55EF0B4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E913601" w14:textId="77777777" w:rsidR="00D4613A" w:rsidRPr="00A1115A" w:rsidRDefault="00D4613A" w:rsidP="00D4613A">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3D1A493"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A3579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3506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1093D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04E59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8B21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3F2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4EE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847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A5B2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56ABA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2DA2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84A3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2C3C20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070A29B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3ED53F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BA99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B9C9FA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A56DD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74609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99E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5F5B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5077B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0DD2E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14B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F133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AFFF05"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D7097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38309"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6C87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528B1"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C6CF44" w14:textId="77777777" w:rsidR="00D4613A" w:rsidRPr="00A1115A" w:rsidRDefault="00D4613A" w:rsidP="00D4613A">
            <w:pPr>
              <w:pStyle w:val="TAC"/>
              <w:rPr>
                <w:rFonts w:eastAsia="Yu Mincho"/>
              </w:rPr>
            </w:pPr>
          </w:p>
        </w:tc>
      </w:tr>
      <w:tr w:rsidR="00D4613A" w:rsidRPr="00A1115A" w14:paraId="029011E5" w14:textId="77777777" w:rsidTr="00A82939">
        <w:trPr>
          <w:trHeight w:val="187"/>
        </w:trPr>
        <w:tc>
          <w:tcPr>
            <w:tcW w:w="1644" w:type="dxa"/>
            <w:tcBorders>
              <w:left w:val="single" w:sz="4" w:space="0" w:color="auto"/>
              <w:bottom w:val="nil"/>
              <w:right w:val="single" w:sz="4" w:space="0" w:color="auto"/>
            </w:tcBorders>
            <w:shd w:val="clear" w:color="auto" w:fill="auto"/>
          </w:tcPr>
          <w:p w14:paraId="2BEE1171" w14:textId="77777777" w:rsidR="00D4613A" w:rsidRPr="00A1115A" w:rsidRDefault="00D4613A" w:rsidP="00D4613A">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671FE0F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D070195" w14:textId="77777777" w:rsidR="00D4613A" w:rsidRPr="00A1115A" w:rsidRDefault="00D4613A" w:rsidP="00D4613A">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0D4896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14A7C07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DB0D90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0B1E2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91E0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5B56A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17AF6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AB05E2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8DB4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A210B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7D3A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ECC9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A7A9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ECE6BE"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5CC73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543C3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5CCCA"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DE2292"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E115EE"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130B99" w14:textId="77777777" w:rsidR="00D4613A" w:rsidRPr="00A1115A" w:rsidRDefault="00D4613A" w:rsidP="00D4613A">
            <w:pPr>
              <w:pStyle w:val="TAC"/>
              <w:rPr>
                <w:rFonts w:eastAsia="Yu Mincho"/>
              </w:rPr>
            </w:pPr>
          </w:p>
        </w:tc>
      </w:tr>
      <w:tr w:rsidR="00D4613A" w:rsidRPr="00A1115A" w14:paraId="4DFFD03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481CED6" w14:textId="77777777" w:rsidR="00D4613A" w:rsidRPr="00A1115A" w:rsidRDefault="00D4613A" w:rsidP="00D4613A">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2E8A88F" w14:textId="77777777" w:rsidR="00D4613A" w:rsidRPr="00A1115A" w:rsidRDefault="00D4613A" w:rsidP="00D4613A">
            <w:pPr>
              <w:pStyle w:val="TAC"/>
              <w:rPr>
                <w:lang w:val="en-US" w:eastAsia="zh-CN"/>
              </w:rPr>
            </w:pPr>
            <w:r w:rsidRPr="00A1115A">
              <w:rPr>
                <w:rFonts w:hint="eastAsia"/>
                <w:lang w:val="en-US" w:eastAsia="zh-CN"/>
              </w:rPr>
              <w:t>CA_n25A-n41A</w:t>
            </w:r>
          </w:p>
          <w:p w14:paraId="52972DFF" w14:textId="77777777" w:rsidR="00D4613A" w:rsidRPr="00A1115A" w:rsidRDefault="00D4613A" w:rsidP="00D4613A">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0CCC6462" w14:textId="77777777" w:rsidR="00D4613A" w:rsidRPr="00A1115A" w:rsidRDefault="00D4613A" w:rsidP="00D4613A">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833C7C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44F1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DB4D3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D4C3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16D50"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B6AC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D4B6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E1D3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295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766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086C3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2C9B4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EB595"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990274"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03AAFE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E3B109"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F0B850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7FC3B4F" w14:textId="77777777" w:rsidR="00D4613A" w:rsidRPr="00A1115A" w:rsidRDefault="00D4613A" w:rsidP="00D4613A">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7C1BA5"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E3D4987" w14:textId="77777777" w:rsidR="00D4613A" w:rsidRPr="00A1115A" w:rsidRDefault="00D4613A" w:rsidP="00D4613A">
            <w:pPr>
              <w:pStyle w:val="TAC"/>
              <w:rPr>
                <w:lang w:val="en-US" w:eastAsia="zh-CN"/>
              </w:rPr>
            </w:pPr>
          </w:p>
        </w:tc>
      </w:tr>
      <w:tr w:rsidR="00D4613A" w:rsidRPr="00A1115A" w14:paraId="38B905E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7B75C2"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614D7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4E5E50F" w14:textId="77777777" w:rsidR="00D4613A" w:rsidRPr="00A1115A" w:rsidRDefault="00D4613A" w:rsidP="00D4613A">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129162F1" w14:textId="77777777" w:rsidR="00D4613A" w:rsidRPr="00A1115A" w:rsidRDefault="00D4613A" w:rsidP="00D4613A">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8D8001" w14:textId="77777777" w:rsidR="00D4613A" w:rsidRPr="00A1115A" w:rsidRDefault="00D4613A" w:rsidP="00D4613A">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49901" w14:textId="77777777" w:rsidR="00D4613A" w:rsidRPr="00A1115A" w:rsidRDefault="00D4613A" w:rsidP="00D4613A">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E91E8" w14:textId="77777777" w:rsidR="00D4613A" w:rsidRPr="00A1115A" w:rsidRDefault="00D4613A" w:rsidP="00D4613A">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0434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B0E38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14FCB2" w14:textId="77777777" w:rsidR="00D4613A" w:rsidRPr="00A1115A" w:rsidRDefault="00D4613A" w:rsidP="00D4613A">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2F05E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02C64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7CD38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BBE0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46FB0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8EA26" w14:textId="77777777" w:rsidR="00D4613A" w:rsidRPr="00A1115A" w:rsidRDefault="00D4613A" w:rsidP="00D4613A">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23DB8CE5" w14:textId="77777777" w:rsidR="00D4613A" w:rsidRPr="00A1115A" w:rsidRDefault="00D4613A" w:rsidP="00D4613A">
            <w:pPr>
              <w:pStyle w:val="TAC"/>
              <w:rPr>
                <w:lang w:val="en-US" w:eastAsia="zh-CN"/>
              </w:rPr>
            </w:pPr>
            <w:r w:rsidRPr="00A1115A">
              <w:rPr>
                <w:lang w:val="en-US" w:eastAsia="zh-CN"/>
              </w:rPr>
              <w:t>1</w:t>
            </w:r>
          </w:p>
        </w:tc>
      </w:tr>
      <w:tr w:rsidR="00D4613A" w:rsidRPr="00A1115A" w14:paraId="5C8BF5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24718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23C5C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7967EBB6" w14:textId="77777777" w:rsidR="00D4613A" w:rsidRPr="00A1115A" w:rsidRDefault="00D4613A" w:rsidP="00D4613A">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CAA5B2" w14:textId="77777777" w:rsidR="00D4613A" w:rsidRPr="00A1115A" w:rsidRDefault="00D4613A" w:rsidP="00D4613A">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436BD0" w14:textId="77777777" w:rsidR="00D4613A" w:rsidRPr="00A1115A" w:rsidRDefault="00D4613A" w:rsidP="00D4613A">
            <w:pPr>
              <w:pStyle w:val="TAC"/>
              <w:rPr>
                <w:lang w:val="en-US" w:eastAsia="zh-CN"/>
              </w:rPr>
            </w:pPr>
          </w:p>
        </w:tc>
      </w:tr>
      <w:tr w:rsidR="00D4613A" w:rsidRPr="00A1115A" w14:paraId="5092BC7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05E1738" w14:textId="77777777" w:rsidR="00D4613A" w:rsidRPr="00A1115A" w:rsidRDefault="00D4613A" w:rsidP="00D4613A">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34AD797D" w14:textId="77777777" w:rsidR="00D4613A" w:rsidRPr="00A1115A" w:rsidRDefault="00D4613A" w:rsidP="00D4613A">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7E1A8873" w14:textId="77777777" w:rsidR="00D4613A" w:rsidRPr="00A1115A" w:rsidRDefault="00D4613A" w:rsidP="00D4613A">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AF19C69"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0A5312"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194B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3B6C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8EAC2"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372D9DC" w14:textId="77777777" w:rsidR="00D4613A" w:rsidRPr="00A1115A" w:rsidRDefault="00D4613A" w:rsidP="00D4613A">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1CAE67" w14:textId="77777777" w:rsidR="00D4613A" w:rsidRPr="00A1115A" w:rsidRDefault="00D4613A" w:rsidP="00D4613A">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5F5B8B5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FCA3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25CA1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C6B88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A233F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B1510C"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07EEE8E" w14:textId="77777777" w:rsidR="00D4613A" w:rsidRPr="00A1115A" w:rsidRDefault="00D4613A" w:rsidP="00D4613A">
            <w:pPr>
              <w:pStyle w:val="TAC"/>
              <w:rPr>
                <w:rFonts w:cs="Arial"/>
                <w:lang w:eastAsia="zh-CN"/>
              </w:rPr>
            </w:pPr>
            <w:r w:rsidRPr="00A1115A">
              <w:rPr>
                <w:rFonts w:cs="Arial" w:hint="eastAsia"/>
                <w:lang w:eastAsia="zh-CN"/>
              </w:rPr>
              <w:t>0</w:t>
            </w:r>
          </w:p>
        </w:tc>
      </w:tr>
      <w:tr w:rsidR="00D4613A" w:rsidRPr="00A1115A" w14:paraId="773E711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8540276"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9EF2051"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5B786CA" w14:textId="77777777" w:rsidR="00D4613A" w:rsidRPr="00A1115A" w:rsidRDefault="00D4613A" w:rsidP="00D4613A">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BAB22D" w14:textId="77777777" w:rsidR="00D4613A" w:rsidRPr="00A1115A" w:rsidRDefault="00D4613A" w:rsidP="00D4613A">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522410" w14:textId="77777777" w:rsidR="00D4613A" w:rsidRPr="00A1115A" w:rsidRDefault="00D4613A" w:rsidP="00D4613A">
            <w:pPr>
              <w:pStyle w:val="TAC"/>
              <w:rPr>
                <w:rFonts w:eastAsia="Yu Mincho" w:cs="Arial"/>
              </w:rPr>
            </w:pPr>
          </w:p>
        </w:tc>
      </w:tr>
      <w:tr w:rsidR="00D4613A" w:rsidRPr="00A1115A" w14:paraId="38716D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85AC84" w14:textId="77777777" w:rsidR="00D4613A" w:rsidRPr="00A1115A" w:rsidRDefault="00D4613A" w:rsidP="00D4613A">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703815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328E556C"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6FD519"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4ED0C8"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C8B68"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6CED45"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D75DC3"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4D8AF"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979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55F2D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2EDE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D02F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E8A8D6"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1D60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9DDFC2"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F9DEBF2"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561CCD9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2A364"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E93170E"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6BE86B4B" w14:textId="77777777" w:rsidR="00D4613A" w:rsidRPr="00A1115A" w:rsidRDefault="00D4613A" w:rsidP="00D4613A">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E691C2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9BA0B"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3027A"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2CAED"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FC04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18B37"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681C5" w14:textId="77777777" w:rsidR="00D4613A" w:rsidRPr="00A1115A" w:rsidRDefault="00D4613A" w:rsidP="00D4613A">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AD0C4E" w14:textId="77777777" w:rsidR="00D4613A" w:rsidRPr="00A1115A" w:rsidRDefault="00D4613A" w:rsidP="00D4613A">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BDC67C" w14:textId="77777777" w:rsidR="00D4613A" w:rsidRPr="00A1115A" w:rsidRDefault="00D4613A" w:rsidP="00D4613A">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3744BB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9FFC0" w14:textId="77777777" w:rsidR="00D4613A" w:rsidRPr="00A1115A" w:rsidRDefault="00D4613A" w:rsidP="00D4613A">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255925" w14:textId="77777777" w:rsidR="00D4613A" w:rsidRPr="00A1115A" w:rsidRDefault="00D4613A" w:rsidP="00D4613A">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FD9A599" w14:textId="77777777" w:rsidR="00D4613A" w:rsidRPr="00A1115A" w:rsidRDefault="00D4613A" w:rsidP="00D4613A">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B2D186" w14:textId="77777777" w:rsidR="00D4613A" w:rsidRPr="00A1115A" w:rsidRDefault="00D4613A" w:rsidP="00D4613A">
            <w:pPr>
              <w:pStyle w:val="TAC"/>
              <w:rPr>
                <w:rFonts w:eastAsia="Yu Mincho" w:cs="Arial"/>
              </w:rPr>
            </w:pPr>
          </w:p>
        </w:tc>
      </w:tr>
      <w:tr w:rsidR="00D4613A" w:rsidRPr="00A1115A" w14:paraId="2F2B986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07A70B" w14:textId="77777777" w:rsidR="00D4613A" w:rsidRPr="00A1115A" w:rsidRDefault="00D4613A" w:rsidP="00D4613A">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02A029A4"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56A277B"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798EA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62558A"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7863CE"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9930E"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AB42E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333278"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4248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9F72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A8DA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8D8E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6917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6E011"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EA63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7FC8FF5"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46066C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8163C8"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CDDBF62"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0203D046"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759AD59" w14:textId="77777777" w:rsidR="00D4613A" w:rsidRPr="00A1115A" w:rsidRDefault="00D4613A" w:rsidP="00D4613A">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5C17B5" w14:textId="77777777" w:rsidR="00D4613A" w:rsidRPr="00A1115A" w:rsidRDefault="00D4613A" w:rsidP="00D4613A">
            <w:pPr>
              <w:pStyle w:val="TAC"/>
              <w:rPr>
                <w:rFonts w:eastAsia="Yu Mincho" w:cs="Arial"/>
              </w:rPr>
            </w:pPr>
          </w:p>
        </w:tc>
      </w:tr>
      <w:tr w:rsidR="00D4613A" w:rsidRPr="00A1115A" w14:paraId="6E3CEED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F7FF394" w14:textId="77777777" w:rsidR="00D4613A" w:rsidRPr="00A1115A" w:rsidRDefault="00D4613A" w:rsidP="00D4613A">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6AB06D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D564D80"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2E7CCD0"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A932EF"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3DFD3"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7E9C2A"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39AA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3DE121"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2AD8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87F6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C0D9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E374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0BDAD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818A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371D6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D70DF8C"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29B14FD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A3F7BD"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763DFB5"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D89F8A0"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3CBBF" w14:textId="77777777" w:rsidR="00D4613A" w:rsidRPr="00A1115A" w:rsidRDefault="00D4613A" w:rsidP="00D4613A">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7C2C04" w14:textId="77777777" w:rsidR="00D4613A" w:rsidRPr="00A1115A" w:rsidRDefault="00D4613A" w:rsidP="00D4613A">
            <w:pPr>
              <w:pStyle w:val="TAC"/>
              <w:rPr>
                <w:rFonts w:eastAsia="Yu Mincho" w:cs="Arial"/>
              </w:rPr>
            </w:pPr>
          </w:p>
        </w:tc>
      </w:tr>
      <w:tr w:rsidR="00D4613A" w:rsidRPr="00A1115A" w14:paraId="0F1FBDD0" w14:textId="77777777" w:rsidTr="00A82939">
        <w:trPr>
          <w:trHeight w:val="187"/>
        </w:trPr>
        <w:tc>
          <w:tcPr>
            <w:tcW w:w="1644" w:type="dxa"/>
            <w:tcBorders>
              <w:left w:val="single" w:sz="4" w:space="0" w:color="auto"/>
              <w:bottom w:val="nil"/>
              <w:right w:val="single" w:sz="4" w:space="0" w:color="auto"/>
            </w:tcBorders>
            <w:shd w:val="clear" w:color="auto" w:fill="auto"/>
          </w:tcPr>
          <w:p w14:paraId="1250183D"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25BE93AF"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B346AE8" w14:textId="77777777" w:rsidR="00D4613A" w:rsidRPr="00A1115A" w:rsidRDefault="00D4613A" w:rsidP="00D4613A">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4F600F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8F4CBC"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F95B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EBFDC"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30782"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B3BCA1"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81B05"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1160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C0CB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99E5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C557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E657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B38FE3"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EA3DB46"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BC7FD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C17C93"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CD4ED17"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987575"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6DEC4C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2FAD68"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1C4195"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C9997"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D12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E6BA5"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F47CD2"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65630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93C14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69B4A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45376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C1D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95279"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29DD382" w14:textId="77777777" w:rsidR="00D4613A" w:rsidRPr="00A1115A" w:rsidRDefault="00D4613A" w:rsidP="00D4613A">
            <w:pPr>
              <w:pStyle w:val="TAC"/>
              <w:rPr>
                <w:rFonts w:eastAsia="Yu Mincho"/>
              </w:rPr>
            </w:pPr>
          </w:p>
        </w:tc>
      </w:tr>
      <w:tr w:rsidR="00D4613A" w:rsidRPr="00A1115A" w14:paraId="3C6E1E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4628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7ACDB1"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A31D2C5"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46FCDBE"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34EDBB"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0F480"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0BCF9"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E7AA4"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3CBC9"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FD883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F16D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FC422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8271F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9DE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BE832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B5A7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88B8B5D"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4CEB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FBCBC"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48682B"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4D0F45D"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F3B7D3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F49E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2C8C2"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DC89E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A32B12"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84EAB"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AEDD2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6CB4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913FE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4E5ED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98F54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05C3C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33E111"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34DF8C2" w14:textId="77777777" w:rsidR="00D4613A" w:rsidRPr="00A1115A" w:rsidRDefault="00D4613A" w:rsidP="00D4613A">
            <w:pPr>
              <w:pStyle w:val="TAC"/>
              <w:rPr>
                <w:rFonts w:eastAsia="Yu Mincho"/>
              </w:rPr>
            </w:pPr>
          </w:p>
        </w:tc>
      </w:tr>
      <w:tr w:rsidR="00D4613A" w:rsidRPr="00A1115A" w14:paraId="20143C45" w14:textId="77777777" w:rsidTr="00A82939">
        <w:trPr>
          <w:trHeight w:val="187"/>
        </w:trPr>
        <w:tc>
          <w:tcPr>
            <w:tcW w:w="1644" w:type="dxa"/>
            <w:tcBorders>
              <w:left w:val="single" w:sz="4" w:space="0" w:color="auto"/>
              <w:bottom w:val="nil"/>
              <w:right w:val="single" w:sz="4" w:space="0" w:color="auto"/>
            </w:tcBorders>
            <w:shd w:val="clear" w:color="auto" w:fill="auto"/>
          </w:tcPr>
          <w:p w14:paraId="5EE2B4AE" w14:textId="77777777" w:rsidR="00D4613A" w:rsidRPr="00A1115A" w:rsidRDefault="00D4613A" w:rsidP="00D4613A">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3A3A6F52"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ECD7D25" w14:textId="77777777" w:rsidR="00D4613A" w:rsidRPr="00A1115A" w:rsidRDefault="00D4613A" w:rsidP="00D4613A">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C46E4E8"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88AD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37641"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5C8A22"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C1131"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9C72A6"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E708DF"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4C20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BAEB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EACE9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04597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E8DF3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C7B7D6"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EE486C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DA40AA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358D5C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0EA576"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6EE7C1B" w14:textId="77777777" w:rsidR="00D4613A" w:rsidRPr="00A1115A" w:rsidRDefault="00D4613A" w:rsidP="00D4613A">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61BE24A"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6C4F97D" w14:textId="77777777" w:rsidR="00D4613A" w:rsidRPr="00A1115A" w:rsidRDefault="00D4613A" w:rsidP="00D4613A">
            <w:pPr>
              <w:pStyle w:val="TAC"/>
              <w:rPr>
                <w:rFonts w:eastAsia="Yu Mincho"/>
              </w:rPr>
            </w:pPr>
          </w:p>
        </w:tc>
      </w:tr>
      <w:tr w:rsidR="00D4613A" w:rsidRPr="00A1115A" w14:paraId="467AAAA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9386A46"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451EA9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35A0FFDD" w14:textId="77777777" w:rsidR="00D4613A" w:rsidRPr="00A1115A" w:rsidRDefault="00D4613A" w:rsidP="00D4613A">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C84A1CA" w14:textId="77777777" w:rsidR="00D4613A" w:rsidRPr="00A1115A" w:rsidRDefault="00D4613A" w:rsidP="00D4613A">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FC0CA" w14:textId="77777777" w:rsidR="00D4613A" w:rsidRPr="00A1115A" w:rsidRDefault="00D4613A" w:rsidP="00D4613A">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3C958" w14:textId="77777777" w:rsidR="00D4613A" w:rsidRPr="00A1115A" w:rsidRDefault="00D4613A" w:rsidP="00D4613A">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E00524" w14:textId="77777777" w:rsidR="00D4613A" w:rsidRPr="00A1115A" w:rsidRDefault="00D4613A" w:rsidP="00D4613A">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321D8E" w14:textId="77777777" w:rsidR="00D4613A" w:rsidRPr="00A1115A" w:rsidRDefault="00D4613A" w:rsidP="00D4613A">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A4A481" w14:textId="77777777" w:rsidR="00D4613A" w:rsidRPr="00A1115A" w:rsidRDefault="00D4613A" w:rsidP="00D4613A">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7D37C" w14:textId="77777777" w:rsidR="00D4613A" w:rsidRPr="00A1115A" w:rsidRDefault="00D4613A" w:rsidP="00D4613A">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928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1D3F7DC"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BD89648"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F09F61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3291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F51D29"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86C86C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363ADC0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F18AE7"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6AAFA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AE0D376" w14:textId="77777777" w:rsidR="00D4613A" w:rsidRPr="00A1115A" w:rsidRDefault="00D4613A" w:rsidP="00D4613A">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1D2824"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2F99B17D" w14:textId="77777777" w:rsidR="00D4613A" w:rsidRPr="00A1115A" w:rsidRDefault="00D4613A" w:rsidP="00D4613A">
            <w:pPr>
              <w:pStyle w:val="TAC"/>
              <w:rPr>
                <w:rFonts w:eastAsia="Yu Mincho"/>
              </w:rPr>
            </w:pPr>
          </w:p>
        </w:tc>
      </w:tr>
      <w:tr w:rsidR="00D4613A" w:rsidRPr="00A1115A" w14:paraId="72ECD3AC" w14:textId="77777777" w:rsidTr="00A82939">
        <w:trPr>
          <w:trHeight w:val="187"/>
        </w:trPr>
        <w:tc>
          <w:tcPr>
            <w:tcW w:w="1644" w:type="dxa"/>
            <w:tcBorders>
              <w:left w:val="single" w:sz="4" w:space="0" w:color="auto"/>
              <w:bottom w:val="nil"/>
              <w:right w:val="single" w:sz="4" w:space="0" w:color="auto"/>
            </w:tcBorders>
            <w:shd w:val="clear" w:color="auto" w:fill="auto"/>
          </w:tcPr>
          <w:p w14:paraId="0B17EDA9" w14:textId="77777777" w:rsidR="00D4613A" w:rsidRPr="00A1115A" w:rsidRDefault="00D4613A" w:rsidP="00D4613A">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30051C33"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4F17A605" w14:textId="77777777" w:rsidR="00D4613A" w:rsidRPr="00A1115A" w:rsidRDefault="00D4613A" w:rsidP="00D4613A">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948F152" w14:textId="77777777" w:rsidR="00D4613A" w:rsidRPr="00A1115A" w:rsidRDefault="00D4613A" w:rsidP="00D4613A">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E5EB905"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4D435E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16C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1A8D8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7B46257"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E2D7C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0CF1C4"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3D4CF"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27AC3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A6F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E369E9"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62E61E"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2C8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74467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BF8E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4239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95B04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90AAF"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23BA276" w14:textId="77777777" w:rsidR="00D4613A" w:rsidRPr="00A1115A" w:rsidRDefault="00D4613A" w:rsidP="00D4613A">
            <w:pPr>
              <w:pStyle w:val="TAC"/>
              <w:rPr>
                <w:rFonts w:eastAsia="Yu Mincho"/>
              </w:rPr>
            </w:pPr>
          </w:p>
        </w:tc>
      </w:tr>
      <w:tr w:rsidR="00D4613A" w:rsidRPr="00A1115A" w14:paraId="37E4EFA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C2498C4"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3055360"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E5C37E1"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2D8A0CF" w14:textId="77777777" w:rsidR="00D4613A" w:rsidRPr="00A1115A" w:rsidRDefault="00D4613A" w:rsidP="00D4613A">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9DF88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53DF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4313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D1C528"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855AC2"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F7AC66"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9DC2C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466B1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86410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7A22F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9CC4C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3719E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AEAAC69"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16C5719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CB3D7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0145CF"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DFF8A8"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E5312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F6F828"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49AC31D"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03C0C4C"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AB0948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3DEAFC"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96CA26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79E65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A7543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5738A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24EA4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3CABE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9C0F18"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BFBD273" w14:textId="77777777" w:rsidR="00D4613A" w:rsidRPr="00A1115A" w:rsidRDefault="00D4613A" w:rsidP="00D4613A">
            <w:pPr>
              <w:pStyle w:val="TAC"/>
              <w:rPr>
                <w:rFonts w:eastAsia="Yu Mincho"/>
              </w:rPr>
            </w:pPr>
          </w:p>
        </w:tc>
      </w:tr>
      <w:tr w:rsidR="00D4613A" w:rsidRPr="00A1115A" w14:paraId="3B53E3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A3E309" w14:textId="77777777" w:rsidR="00D4613A" w:rsidRPr="00A1115A" w:rsidRDefault="00D4613A" w:rsidP="00D4613A">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3D498BB0" w14:textId="77777777" w:rsidR="00D4613A" w:rsidRPr="00A1115A" w:rsidRDefault="00D4613A" w:rsidP="00D4613A">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4980BA5A" w14:textId="77777777" w:rsidR="00D4613A" w:rsidRPr="00A1115A" w:rsidRDefault="00D4613A" w:rsidP="00D4613A">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9D93F" w14:textId="77777777" w:rsidR="00D4613A" w:rsidRPr="00A1115A" w:rsidRDefault="00D4613A" w:rsidP="00D4613A">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F903BD2" w14:textId="77777777" w:rsidR="00D4613A" w:rsidRPr="00A1115A" w:rsidRDefault="00D4613A" w:rsidP="00D4613A">
            <w:pPr>
              <w:pStyle w:val="TAC"/>
              <w:rPr>
                <w:rFonts w:eastAsia="Yu Mincho"/>
              </w:rPr>
            </w:pPr>
            <w:r w:rsidRPr="00A1115A">
              <w:rPr>
                <w:rFonts w:eastAsia="Yu Mincho"/>
              </w:rPr>
              <w:t>0</w:t>
            </w:r>
          </w:p>
        </w:tc>
      </w:tr>
      <w:tr w:rsidR="00D4613A" w:rsidRPr="00A1115A" w14:paraId="22104F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54E4EA"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FDEA64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B9D86ED" w14:textId="77777777" w:rsidR="00D4613A" w:rsidRPr="00A1115A" w:rsidRDefault="00D4613A" w:rsidP="00D4613A">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54DEE45" w14:textId="77777777" w:rsidR="00D4613A" w:rsidRPr="00A1115A" w:rsidRDefault="00D4613A" w:rsidP="00D4613A">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BA7B13" w14:textId="77777777" w:rsidR="00D4613A" w:rsidRPr="00A1115A" w:rsidRDefault="00D4613A" w:rsidP="00D4613A">
            <w:pPr>
              <w:pStyle w:val="TAC"/>
              <w:rPr>
                <w:rFonts w:eastAsia="Yu Mincho"/>
              </w:rPr>
            </w:pPr>
          </w:p>
        </w:tc>
      </w:tr>
      <w:tr w:rsidR="00D4613A" w:rsidRPr="00A1115A" w14:paraId="24EF4E6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6CAE6FD"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10C778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651C33E" w14:textId="77777777" w:rsidR="00D4613A" w:rsidRPr="00A1115A" w:rsidRDefault="00D4613A" w:rsidP="00D4613A">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9BBF585" w14:textId="77777777" w:rsidR="00D4613A" w:rsidRPr="00A1115A" w:rsidRDefault="00D4613A" w:rsidP="00D4613A">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AC6BA8C"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642D8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05C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D51D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4099366" w14:textId="77777777" w:rsidR="00D4613A" w:rsidRPr="00A1115A" w:rsidRDefault="00D4613A" w:rsidP="00D4613A">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689848" w14:textId="77777777" w:rsidR="00D4613A" w:rsidRPr="00A1115A" w:rsidRDefault="00D4613A" w:rsidP="00D4613A">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DA6CF1B" w14:textId="77777777" w:rsidR="00D4613A" w:rsidRPr="00A1115A" w:rsidRDefault="00D4613A" w:rsidP="00D4613A">
            <w:pPr>
              <w:pStyle w:val="TAC"/>
              <w:rPr>
                <w:rFonts w:eastAsia="Yu Mincho"/>
              </w:rPr>
            </w:pPr>
          </w:p>
        </w:tc>
      </w:tr>
      <w:tr w:rsidR="00D4613A" w:rsidRPr="00A1115A" w14:paraId="32B73D9E" w14:textId="77777777" w:rsidTr="00A82939">
        <w:trPr>
          <w:trHeight w:val="187"/>
        </w:trPr>
        <w:tc>
          <w:tcPr>
            <w:tcW w:w="1644" w:type="dxa"/>
            <w:tcBorders>
              <w:left w:val="single" w:sz="4" w:space="0" w:color="auto"/>
              <w:bottom w:val="nil"/>
              <w:right w:val="single" w:sz="4" w:space="0" w:color="auto"/>
            </w:tcBorders>
            <w:shd w:val="clear" w:color="auto" w:fill="auto"/>
          </w:tcPr>
          <w:p w14:paraId="3534660C" w14:textId="77777777" w:rsidR="00D4613A" w:rsidRPr="00A1115A" w:rsidRDefault="00D4613A" w:rsidP="00D4613A">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63B9C72" w14:textId="77777777" w:rsidR="00D4613A" w:rsidRPr="00A1115A" w:rsidRDefault="00D4613A" w:rsidP="00D4613A">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27EDA333" w14:textId="77777777" w:rsidR="00D4613A" w:rsidRPr="00A1115A" w:rsidRDefault="00D4613A" w:rsidP="00D4613A">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29A909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A9485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8415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062E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DE20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891F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492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866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F65C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1862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432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D6D2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18108"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72FE02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05055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AC39D2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FE6C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8F67BA6"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2F2713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EEF42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9181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F073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4E4C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48B22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779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9F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F17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3A9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985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4E6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2A27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AF6F5E" w14:textId="77777777" w:rsidR="00D4613A" w:rsidRPr="00A1115A" w:rsidRDefault="00D4613A" w:rsidP="00D4613A">
            <w:pPr>
              <w:pStyle w:val="TAC"/>
              <w:rPr>
                <w:rFonts w:eastAsia="Yu Mincho"/>
                <w:szCs w:val="18"/>
              </w:rPr>
            </w:pPr>
          </w:p>
        </w:tc>
      </w:tr>
      <w:tr w:rsidR="00D4613A" w:rsidRPr="00A1115A" w14:paraId="18D6133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EF9583" w14:textId="77777777" w:rsidR="00D4613A" w:rsidRPr="00A1115A" w:rsidRDefault="00D4613A" w:rsidP="00D4613A">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66478367"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6088E4D3" w14:textId="77777777" w:rsidR="00D4613A" w:rsidRPr="00A1115A" w:rsidRDefault="00D4613A" w:rsidP="00D4613A">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EBF6DC2"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E29607"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A24968"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E703D4"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8ACF2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AF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FB3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2F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68E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25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3B1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6BD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1FFB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20D071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874E7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ABE33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9BF8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A7671FE" w14:textId="77777777" w:rsidR="00D4613A" w:rsidRPr="00A1115A" w:rsidRDefault="00D4613A" w:rsidP="00D4613A">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FFFB15" w14:textId="77777777" w:rsidR="00D4613A" w:rsidRPr="00A1115A" w:rsidRDefault="00D4613A" w:rsidP="00D4613A">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503E5A" w14:textId="77777777" w:rsidR="00D4613A" w:rsidRPr="00A1115A" w:rsidRDefault="00D4613A" w:rsidP="00D4613A">
            <w:pPr>
              <w:pStyle w:val="TAC"/>
              <w:rPr>
                <w:rFonts w:eastAsia="Yu Mincho"/>
                <w:szCs w:val="18"/>
              </w:rPr>
            </w:pPr>
          </w:p>
        </w:tc>
      </w:tr>
      <w:tr w:rsidR="00D4613A" w:rsidRPr="00A1115A" w14:paraId="34EB515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EF51E9" w14:textId="77777777" w:rsidR="00D4613A" w:rsidRPr="00A1115A" w:rsidRDefault="00D4613A" w:rsidP="00D4613A">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13264EEF" w14:textId="77777777" w:rsidR="00D4613A" w:rsidRPr="00A1115A" w:rsidRDefault="00D4613A" w:rsidP="00D4613A">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3FAEE0E5"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2F68244"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F032B6"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D638F2"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38B08"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099A0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67F75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949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705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9EE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083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33B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A99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42E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53387BD" w14:textId="77777777" w:rsidR="00D4613A" w:rsidRPr="00A1115A" w:rsidRDefault="00D4613A" w:rsidP="00D4613A">
            <w:pPr>
              <w:pStyle w:val="TAC"/>
              <w:rPr>
                <w:rFonts w:eastAsia="Yu Mincho"/>
                <w:szCs w:val="18"/>
              </w:rPr>
            </w:pPr>
            <w:r w:rsidRPr="00A1115A">
              <w:rPr>
                <w:rFonts w:hint="eastAsia"/>
                <w:lang w:val="en-US" w:eastAsia="zh-CN"/>
              </w:rPr>
              <w:t>0</w:t>
            </w:r>
          </w:p>
        </w:tc>
      </w:tr>
      <w:tr w:rsidR="00D4613A" w:rsidRPr="00A1115A" w14:paraId="1337B1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CAE8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E154A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279670E"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16735C81"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B0813A"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A6909"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7C4561"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7E5C2D"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A2FE32"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8175"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4B92F4F"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F58C050"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AD6BC5E" w14:textId="77777777" w:rsidR="00D4613A" w:rsidRPr="00A1115A" w:rsidRDefault="00D4613A" w:rsidP="00D4613A">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B052D00"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709C4472"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5FAB56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6E0D6710" w14:textId="77777777" w:rsidR="00D4613A" w:rsidRPr="00A1115A" w:rsidRDefault="00D4613A" w:rsidP="00D4613A">
            <w:pPr>
              <w:pStyle w:val="TAC"/>
              <w:rPr>
                <w:rFonts w:eastAsia="Yu Mincho"/>
                <w:szCs w:val="18"/>
              </w:rPr>
            </w:pPr>
          </w:p>
        </w:tc>
      </w:tr>
      <w:tr w:rsidR="00D4613A" w:rsidRPr="00A1115A" w14:paraId="5459D832" w14:textId="77777777" w:rsidTr="00A82939">
        <w:trPr>
          <w:trHeight w:val="187"/>
        </w:trPr>
        <w:tc>
          <w:tcPr>
            <w:tcW w:w="1644" w:type="dxa"/>
            <w:tcBorders>
              <w:left w:val="single" w:sz="4" w:space="0" w:color="auto"/>
              <w:bottom w:val="nil"/>
              <w:right w:val="single" w:sz="4" w:space="0" w:color="auto"/>
            </w:tcBorders>
            <w:shd w:val="clear" w:color="auto" w:fill="auto"/>
          </w:tcPr>
          <w:p w14:paraId="5A9A6ED4"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19AA543"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4C2EAE8" w14:textId="77777777" w:rsidR="00D4613A" w:rsidRPr="00A1115A" w:rsidRDefault="00D4613A" w:rsidP="00D4613A">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BAB1F4"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9B82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A9A3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A247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05BAD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DD296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8B8008"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BBA4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A843C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3E04F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51240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F6E5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98E522"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D9B27F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5916C3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5C7D45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2A408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FA9852"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B23F62"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63651EA"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F16A8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8FB14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91BA06"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9A7D54"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C6D0D0"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5987A"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F73CC9"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E3DB4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5F7712"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7F6A9"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6E747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7675C9" w14:textId="77777777" w:rsidR="00D4613A" w:rsidRPr="00A1115A" w:rsidRDefault="00D4613A" w:rsidP="00D4613A">
            <w:pPr>
              <w:pStyle w:val="TAC"/>
              <w:rPr>
                <w:rFonts w:eastAsia="Yu Mincho"/>
                <w:szCs w:val="18"/>
              </w:rPr>
            </w:pPr>
          </w:p>
        </w:tc>
      </w:tr>
      <w:tr w:rsidR="00D4613A" w:rsidRPr="00A1115A" w14:paraId="4F29CB0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F19622"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195E8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14B77FE"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7473226"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5BC4C9"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98F291"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9E6A35"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5D6E22"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570A5B"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53693"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B7B865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E52E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F86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6AEB1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90E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91D84"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2E240C"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1E6332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5FCB1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775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D913438"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68D215D"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45982B"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EB89FA"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192C6F"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CA9EC0"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391279"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86AD48"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FB290C7" w14:textId="77777777" w:rsidR="00D4613A" w:rsidRPr="00A1115A" w:rsidRDefault="00D4613A" w:rsidP="00D4613A">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068F23E" w14:textId="77777777" w:rsidR="00D4613A" w:rsidRPr="00A1115A" w:rsidRDefault="00D4613A" w:rsidP="00D4613A">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15220719" w14:textId="77777777" w:rsidR="00D4613A" w:rsidRPr="00A1115A" w:rsidRDefault="00D4613A" w:rsidP="00D4613A">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5770400" w14:textId="77777777" w:rsidR="00D4613A" w:rsidRPr="00A1115A" w:rsidRDefault="00D4613A" w:rsidP="00D4613A">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1E15D80" w14:textId="77777777" w:rsidR="00D4613A" w:rsidRPr="00A1115A" w:rsidRDefault="00D4613A" w:rsidP="00D4613A">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DCCC7BF" w14:textId="77777777" w:rsidR="00D4613A" w:rsidRPr="00A1115A" w:rsidRDefault="00D4613A" w:rsidP="00D4613A">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4417D8D5" w14:textId="77777777" w:rsidR="00D4613A" w:rsidRPr="00A1115A" w:rsidRDefault="00D4613A" w:rsidP="00D4613A">
            <w:pPr>
              <w:pStyle w:val="TAC"/>
              <w:rPr>
                <w:szCs w:val="18"/>
                <w:lang w:val="en-US" w:eastAsia="zh-CN"/>
              </w:rPr>
            </w:pPr>
          </w:p>
        </w:tc>
      </w:tr>
      <w:tr w:rsidR="00D4613A" w:rsidRPr="00A1115A" w14:paraId="69CD7377" w14:textId="77777777" w:rsidTr="00A82939">
        <w:trPr>
          <w:trHeight w:val="187"/>
        </w:trPr>
        <w:tc>
          <w:tcPr>
            <w:tcW w:w="1644" w:type="dxa"/>
            <w:tcBorders>
              <w:left w:val="single" w:sz="4" w:space="0" w:color="auto"/>
              <w:bottom w:val="nil"/>
              <w:right w:val="single" w:sz="4" w:space="0" w:color="auto"/>
            </w:tcBorders>
            <w:shd w:val="clear" w:color="auto" w:fill="auto"/>
          </w:tcPr>
          <w:p w14:paraId="57463058"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3AB9887F"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AB63285" w14:textId="77777777" w:rsidR="00D4613A" w:rsidRPr="00A1115A" w:rsidRDefault="00D4613A" w:rsidP="00D4613A">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ABD15F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00BC77"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ACDE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9613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2A2F1"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51C0F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653752"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8326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82B61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90894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EFBC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1280C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E262B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5F241A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EF1982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D3874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FA847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FB8ADD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F2A896"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A3A7044" w14:textId="77777777" w:rsidR="00D4613A" w:rsidRPr="00A1115A" w:rsidRDefault="00D4613A" w:rsidP="00D4613A">
            <w:pPr>
              <w:pStyle w:val="TAC"/>
              <w:rPr>
                <w:rFonts w:eastAsia="Yu Mincho"/>
                <w:szCs w:val="18"/>
              </w:rPr>
            </w:pPr>
          </w:p>
        </w:tc>
      </w:tr>
      <w:tr w:rsidR="00D4613A" w:rsidRPr="00A1115A" w14:paraId="1901A8ED" w14:textId="77777777" w:rsidTr="00A82939">
        <w:trPr>
          <w:trHeight w:val="187"/>
        </w:trPr>
        <w:tc>
          <w:tcPr>
            <w:tcW w:w="1644" w:type="dxa"/>
            <w:tcBorders>
              <w:left w:val="single" w:sz="4" w:space="0" w:color="auto"/>
              <w:bottom w:val="nil"/>
              <w:right w:val="single" w:sz="4" w:space="0" w:color="auto"/>
            </w:tcBorders>
            <w:shd w:val="clear" w:color="auto" w:fill="auto"/>
          </w:tcPr>
          <w:p w14:paraId="3566D388" w14:textId="77777777" w:rsidR="00D4613A" w:rsidRPr="00A1115A" w:rsidRDefault="00D4613A" w:rsidP="00D4613A">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CDC732"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FAB3F" w14:textId="77777777" w:rsidR="00D4613A" w:rsidRPr="00A1115A" w:rsidRDefault="00D4613A" w:rsidP="00D4613A">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23960CF"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E43C5A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715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BA541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3958A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50A5455"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522907"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FCDDD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607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57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1CD66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59BC7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081B7"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9D2AD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04586"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82F5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3C508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EB237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BD4C52"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5E4CB" w14:textId="77777777" w:rsidR="00D4613A" w:rsidRPr="00A1115A" w:rsidRDefault="00D4613A" w:rsidP="00D4613A">
            <w:pPr>
              <w:pStyle w:val="TAC"/>
              <w:rPr>
                <w:rFonts w:eastAsia="Yu Mincho"/>
                <w:szCs w:val="18"/>
              </w:rPr>
            </w:pPr>
          </w:p>
        </w:tc>
      </w:tr>
      <w:tr w:rsidR="00D4613A" w:rsidRPr="00A1115A" w14:paraId="7D105E3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7E090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2E265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D80CF29"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1983AA7"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80EDBBB"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7D6CA3E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7FB3BA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2C16D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75E1BE"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F621E8C"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3AC99C"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53CF7"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09AA9"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0A1173"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4C2A43"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431B"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B61127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E26C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D8C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72B8D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9B73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66B22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CCDDF9" w14:textId="77777777" w:rsidR="00D4613A" w:rsidRPr="00A1115A" w:rsidRDefault="00D4613A" w:rsidP="00D4613A">
            <w:pPr>
              <w:pStyle w:val="TAC"/>
              <w:rPr>
                <w:rFonts w:eastAsia="Yu Mincho"/>
                <w:szCs w:val="18"/>
              </w:rPr>
            </w:pPr>
          </w:p>
        </w:tc>
      </w:tr>
      <w:tr w:rsidR="00D4613A" w:rsidRPr="00A1115A" w14:paraId="6A5FB9EE" w14:textId="77777777" w:rsidTr="00A82939">
        <w:trPr>
          <w:trHeight w:val="187"/>
        </w:trPr>
        <w:tc>
          <w:tcPr>
            <w:tcW w:w="1644" w:type="dxa"/>
            <w:tcBorders>
              <w:left w:val="single" w:sz="4" w:space="0" w:color="auto"/>
              <w:bottom w:val="nil"/>
              <w:right w:val="single" w:sz="4" w:space="0" w:color="auto"/>
            </w:tcBorders>
            <w:shd w:val="clear" w:color="auto" w:fill="auto"/>
          </w:tcPr>
          <w:p w14:paraId="4BD9885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350A2A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77D0F8C"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3CA6C44"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7A830A9" w14:textId="77777777" w:rsidR="00D4613A" w:rsidRPr="00A1115A" w:rsidRDefault="00D4613A" w:rsidP="00D4613A">
            <w:pPr>
              <w:pStyle w:val="TAC"/>
              <w:rPr>
                <w:rFonts w:eastAsia="Yu Mincho"/>
                <w:szCs w:val="18"/>
              </w:rPr>
            </w:pPr>
            <w:r w:rsidRPr="00A1115A">
              <w:rPr>
                <w:rFonts w:cs="Arial"/>
                <w:szCs w:val="18"/>
                <w:lang w:val="en-US" w:eastAsia="zh-CN"/>
              </w:rPr>
              <w:t>0</w:t>
            </w:r>
          </w:p>
        </w:tc>
      </w:tr>
      <w:tr w:rsidR="00D4613A" w:rsidRPr="00A1115A" w14:paraId="63275E0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6CC6E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18B91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822B6E" w14:textId="77777777" w:rsidR="00D4613A" w:rsidRPr="00A1115A" w:rsidRDefault="00D4613A" w:rsidP="00D4613A">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0C90702" w14:textId="77777777" w:rsidR="00D4613A" w:rsidRPr="00A1115A" w:rsidRDefault="00D4613A" w:rsidP="00D4613A">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1EAEDD" w14:textId="77777777" w:rsidR="00D4613A" w:rsidRPr="00A1115A" w:rsidRDefault="00D4613A" w:rsidP="00D4613A">
            <w:pPr>
              <w:pStyle w:val="TAC"/>
              <w:rPr>
                <w:rFonts w:eastAsia="Yu Mincho"/>
                <w:szCs w:val="18"/>
              </w:rPr>
            </w:pPr>
          </w:p>
        </w:tc>
      </w:tr>
      <w:tr w:rsidR="00D4613A" w:rsidRPr="00A1115A" w14:paraId="76F7120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84E20C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4D73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E6327B8"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CF7CBC2" w14:textId="77777777" w:rsidR="00D4613A" w:rsidRPr="00A1115A" w:rsidRDefault="00D4613A" w:rsidP="00D4613A">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50AC85"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5ED4306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B7AB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FDF8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4CE18AD"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958342"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D94FB8" w14:textId="77777777" w:rsidR="00D4613A" w:rsidRPr="00A1115A" w:rsidRDefault="00D4613A" w:rsidP="00D4613A">
            <w:pPr>
              <w:pStyle w:val="TAC"/>
              <w:rPr>
                <w:rFonts w:eastAsia="Yu Mincho"/>
                <w:szCs w:val="18"/>
              </w:rPr>
            </w:pPr>
          </w:p>
        </w:tc>
      </w:tr>
      <w:tr w:rsidR="00D4613A" w:rsidRPr="00A1115A" w14:paraId="6DD778C1" w14:textId="77777777" w:rsidTr="00A82939">
        <w:trPr>
          <w:trHeight w:val="187"/>
        </w:trPr>
        <w:tc>
          <w:tcPr>
            <w:tcW w:w="1644" w:type="dxa"/>
            <w:tcBorders>
              <w:left w:val="single" w:sz="4" w:space="0" w:color="auto"/>
              <w:bottom w:val="nil"/>
              <w:right w:val="single" w:sz="4" w:space="0" w:color="auto"/>
            </w:tcBorders>
            <w:shd w:val="clear" w:color="auto" w:fill="auto"/>
          </w:tcPr>
          <w:p w14:paraId="0D515169" w14:textId="77777777" w:rsidR="00D4613A" w:rsidRPr="00A1115A" w:rsidRDefault="00D4613A" w:rsidP="00D4613A">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03ACDDE6" w14:textId="77777777" w:rsidR="00D4613A" w:rsidRPr="00A1115A" w:rsidRDefault="00D4613A" w:rsidP="00D4613A">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9C96F3D"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BD30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81626"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46B2C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45699D"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F1866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DD324"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9EF0F"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4EA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0C080C"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9D89E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C13392"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4463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66DEE9"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82613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683BA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069C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2756F5" w14:textId="77777777" w:rsidR="00D4613A" w:rsidRPr="00A1115A" w:rsidRDefault="00D4613A" w:rsidP="00D4613A">
            <w:pPr>
              <w:pStyle w:val="TAC"/>
              <w:rPr>
                <w:rFonts w:cs="Arial"/>
                <w:szCs w:val="18"/>
                <w:lang w:val="en-US" w:eastAsia="zh-CN"/>
              </w:rPr>
            </w:pPr>
          </w:p>
        </w:tc>
        <w:tc>
          <w:tcPr>
            <w:tcW w:w="671" w:type="dxa"/>
            <w:tcBorders>
              <w:left w:val="single" w:sz="4" w:space="0" w:color="auto"/>
              <w:right w:val="single" w:sz="4" w:space="0" w:color="auto"/>
            </w:tcBorders>
          </w:tcPr>
          <w:p w14:paraId="683FB01F"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E547B29"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5D54C"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492C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F07A0"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A4553A"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664C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B205"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68541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6DD988"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B3F099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5F3E11"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DD012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1C2BA"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E18550D" w14:textId="77777777" w:rsidR="00D4613A" w:rsidRPr="00A1115A" w:rsidRDefault="00D4613A" w:rsidP="00D4613A">
            <w:pPr>
              <w:pStyle w:val="TAC"/>
              <w:rPr>
                <w:szCs w:val="18"/>
                <w:lang w:val="en-US" w:eastAsia="zh-CN"/>
              </w:rPr>
            </w:pPr>
          </w:p>
        </w:tc>
      </w:tr>
      <w:tr w:rsidR="00D4613A" w:rsidRPr="00A1115A" w14:paraId="58E68C8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02839"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0933EFB2"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287F431A" w14:textId="77777777" w:rsidR="00D4613A" w:rsidRPr="00A1115A" w:rsidRDefault="00D4613A" w:rsidP="00D4613A">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53E0234"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762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C8167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13BCA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3A686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427AA"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25BFB"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FF8101"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4CE84"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737E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88C2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84C5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CDB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BA2356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06032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AACD8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9C42E8" w14:textId="77777777" w:rsidR="00D4613A" w:rsidRPr="00A1115A" w:rsidRDefault="00D4613A" w:rsidP="00D4613A">
            <w:pPr>
              <w:pStyle w:val="TAC"/>
              <w:rPr>
                <w:szCs w:val="18"/>
                <w:lang w:eastAsia="zh-CN"/>
              </w:rPr>
            </w:pPr>
          </w:p>
        </w:tc>
        <w:tc>
          <w:tcPr>
            <w:tcW w:w="671" w:type="dxa"/>
            <w:tcBorders>
              <w:left w:val="single" w:sz="4" w:space="0" w:color="auto"/>
              <w:right w:val="single" w:sz="4" w:space="0" w:color="auto"/>
            </w:tcBorders>
          </w:tcPr>
          <w:p w14:paraId="63BFB052" w14:textId="77777777" w:rsidR="00D4613A" w:rsidRPr="00A1115A" w:rsidRDefault="00D4613A" w:rsidP="00D4613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DC2550"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903AA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26717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DC55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CCA73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80AF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9E76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FFE27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B9FCCF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C8702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73852"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2B883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9739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8F3E9E1" w14:textId="77777777" w:rsidR="00D4613A" w:rsidRPr="00A1115A" w:rsidRDefault="00D4613A" w:rsidP="00D4613A">
            <w:pPr>
              <w:pStyle w:val="TAC"/>
              <w:rPr>
                <w:szCs w:val="18"/>
                <w:lang w:val="en-US" w:eastAsia="zh-CN"/>
              </w:rPr>
            </w:pPr>
          </w:p>
        </w:tc>
      </w:tr>
      <w:tr w:rsidR="00D4613A" w:rsidRPr="00A1115A" w14:paraId="74273A32" w14:textId="77777777" w:rsidTr="00A82939">
        <w:trPr>
          <w:trHeight w:val="187"/>
        </w:trPr>
        <w:tc>
          <w:tcPr>
            <w:tcW w:w="1644" w:type="dxa"/>
            <w:tcBorders>
              <w:left w:val="single" w:sz="4" w:space="0" w:color="auto"/>
              <w:bottom w:val="nil"/>
              <w:right w:val="single" w:sz="4" w:space="0" w:color="auto"/>
            </w:tcBorders>
            <w:shd w:val="clear" w:color="auto" w:fill="auto"/>
          </w:tcPr>
          <w:p w14:paraId="058DC3C7"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9C6670"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4D12A0ED" w14:textId="77777777" w:rsidR="00D4613A" w:rsidRPr="00A1115A" w:rsidRDefault="00D4613A" w:rsidP="00D4613A">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B48DA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AA66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6B65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FE08B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1178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0F8C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4B6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FB54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B314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7D3BC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6AAE0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A3755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D8B3C3" w14:textId="77777777" w:rsidR="00D4613A" w:rsidRPr="00A1115A" w:rsidRDefault="00D4613A" w:rsidP="00D4613A">
            <w:pPr>
              <w:pStyle w:val="TAC"/>
              <w:rPr>
                <w:szCs w:val="18"/>
              </w:rPr>
            </w:pPr>
          </w:p>
        </w:tc>
        <w:tc>
          <w:tcPr>
            <w:tcW w:w="1487" w:type="dxa"/>
            <w:tcBorders>
              <w:left w:val="single" w:sz="4" w:space="0" w:color="auto"/>
              <w:bottom w:val="nil"/>
              <w:right w:val="single" w:sz="4" w:space="0" w:color="auto"/>
            </w:tcBorders>
            <w:shd w:val="clear" w:color="auto" w:fill="auto"/>
          </w:tcPr>
          <w:p w14:paraId="52752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DEE511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FF083B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F96DD3"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43F724E6" w14:textId="77777777" w:rsidR="00D4613A" w:rsidRPr="00A1115A" w:rsidRDefault="00D4613A" w:rsidP="00D4613A">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4F5E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A707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27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8D2D2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95F6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9E85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7951B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3FFC3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BADE88"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F7F57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911CA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0498D1"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677095"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56B1C3" w14:textId="77777777" w:rsidR="00D4613A" w:rsidRPr="00A1115A" w:rsidRDefault="00D4613A" w:rsidP="00D4613A">
            <w:pPr>
              <w:pStyle w:val="TAC"/>
              <w:rPr>
                <w:rFonts w:eastAsia="Yu Mincho"/>
                <w:szCs w:val="18"/>
              </w:rPr>
            </w:pPr>
          </w:p>
        </w:tc>
      </w:tr>
      <w:tr w:rsidR="00D4613A" w:rsidRPr="00A1115A" w14:paraId="18D2769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A8E11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BD079D0"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7DDF275" w14:textId="77777777" w:rsidR="00D4613A" w:rsidRPr="00A1115A" w:rsidRDefault="00D4613A" w:rsidP="00D4613A">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AB60CD" w14:textId="77777777" w:rsidR="00D4613A" w:rsidRPr="00A1115A" w:rsidRDefault="00D4613A" w:rsidP="00D4613A">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AD5A57"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6F621E"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1400AD"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6ACD4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2143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EE3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82E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E3C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8F9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DD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04E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3F87C"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B069A9"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38CC33D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1BBAB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806F5"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98FA91C" w14:textId="77777777" w:rsidR="00D4613A" w:rsidRPr="00A1115A" w:rsidRDefault="00D4613A" w:rsidP="00D4613A">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579BA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AE82E"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A9DB05"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440C09"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8E781C"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A27E8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D996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3CFE7"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5B9A93"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45C21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3380D0"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E17598"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690D6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330ED0" w14:textId="77777777" w:rsidR="00D4613A" w:rsidRPr="00A1115A" w:rsidRDefault="00D4613A" w:rsidP="00D4613A">
            <w:pPr>
              <w:pStyle w:val="TAC"/>
              <w:rPr>
                <w:rFonts w:eastAsia="Yu Mincho"/>
                <w:szCs w:val="18"/>
              </w:rPr>
            </w:pPr>
          </w:p>
        </w:tc>
      </w:tr>
      <w:tr w:rsidR="00D4613A" w:rsidRPr="00A1115A" w14:paraId="598012B2" w14:textId="77777777" w:rsidTr="00A82939">
        <w:trPr>
          <w:trHeight w:val="187"/>
        </w:trPr>
        <w:tc>
          <w:tcPr>
            <w:tcW w:w="1644" w:type="dxa"/>
            <w:tcBorders>
              <w:left w:val="single" w:sz="4" w:space="0" w:color="auto"/>
              <w:bottom w:val="nil"/>
              <w:right w:val="single" w:sz="4" w:space="0" w:color="auto"/>
            </w:tcBorders>
            <w:shd w:val="clear" w:color="auto" w:fill="auto"/>
          </w:tcPr>
          <w:p w14:paraId="0CED25EF" w14:textId="77777777" w:rsidR="00D4613A" w:rsidRPr="00A1115A" w:rsidRDefault="00D4613A" w:rsidP="00D4613A">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00D4F41B" w14:textId="77777777" w:rsidR="00D4613A" w:rsidRPr="00A1115A" w:rsidRDefault="00D4613A" w:rsidP="00D4613A">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4A55EB8"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72F611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AC36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AE25D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E685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25DD7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AF2F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5A2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1EC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21F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5FB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CCD8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6A4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D6812"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D3E48E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90F82D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5A20D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A9A5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0EFEB53"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23A252"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17157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9EF20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816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4983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90B8F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3E78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A5975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AC72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B7160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6096E"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347B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1F2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8074D9" w14:textId="77777777" w:rsidR="00D4613A" w:rsidRPr="00A1115A" w:rsidRDefault="00D4613A" w:rsidP="00D4613A">
            <w:pPr>
              <w:pStyle w:val="TAC"/>
              <w:rPr>
                <w:rFonts w:eastAsia="Yu Mincho"/>
                <w:szCs w:val="18"/>
              </w:rPr>
            </w:pPr>
          </w:p>
        </w:tc>
      </w:tr>
      <w:tr w:rsidR="00D4613A" w:rsidRPr="00A1115A" w14:paraId="0CB5E5B3" w14:textId="77777777" w:rsidTr="00A82939">
        <w:trPr>
          <w:trHeight w:val="187"/>
        </w:trPr>
        <w:tc>
          <w:tcPr>
            <w:tcW w:w="1644" w:type="dxa"/>
            <w:tcBorders>
              <w:left w:val="single" w:sz="4" w:space="0" w:color="auto"/>
              <w:bottom w:val="nil"/>
              <w:right w:val="single" w:sz="4" w:space="0" w:color="auto"/>
            </w:tcBorders>
            <w:shd w:val="clear" w:color="auto" w:fill="auto"/>
          </w:tcPr>
          <w:p w14:paraId="731A91E5" w14:textId="77777777" w:rsidR="00D4613A" w:rsidRPr="00A1115A" w:rsidRDefault="00D4613A" w:rsidP="00D4613A">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5D5BF5B3"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BEDC971" w14:textId="77777777" w:rsidR="00D4613A" w:rsidRPr="00A1115A" w:rsidRDefault="00D4613A" w:rsidP="00D4613A">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C55BFB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92DF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45B8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92A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F9211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779BC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F8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C2A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F9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47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132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BCC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9E3F"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95DC0B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EED186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39BBA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DFBA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FFF9E24" w14:textId="77777777" w:rsidR="00D4613A" w:rsidRPr="00A1115A" w:rsidRDefault="00D4613A" w:rsidP="00D4613A">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0C62D4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764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6D3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4F763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7780F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9B3A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BB7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3E1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4C1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B15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B8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383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57C1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F154B0E" w14:textId="77777777" w:rsidR="00D4613A" w:rsidRPr="00A1115A" w:rsidRDefault="00D4613A" w:rsidP="00D4613A">
            <w:pPr>
              <w:pStyle w:val="TAC"/>
              <w:rPr>
                <w:rFonts w:eastAsia="Yu Mincho"/>
                <w:szCs w:val="18"/>
              </w:rPr>
            </w:pPr>
          </w:p>
        </w:tc>
      </w:tr>
      <w:tr w:rsidR="00D4613A" w:rsidRPr="00A1115A" w14:paraId="6715059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CCEEDF" w14:textId="77777777" w:rsidR="00D4613A" w:rsidRPr="00A1115A" w:rsidRDefault="00D4613A" w:rsidP="00D4613A">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28F4AC3E"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4D808816"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F18B5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7C1A5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A83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6C121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09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C0F48"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32C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040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410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B9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796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466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3BC6"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540EEC6"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195C0F1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4154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31DB3A"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2DB41903" w14:textId="77777777" w:rsidR="00D4613A" w:rsidRPr="00A1115A" w:rsidRDefault="00D4613A" w:rsidP="00D4613A">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13052D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E7F32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702C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E2FC5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F854BA"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D72E59"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19F0C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38254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FB7D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997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CF42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5E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EE86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AF73940" w14:textId="77777777" w:rsidR="00D4613A" w:rsidRPr="00A1115A" w:rsidRDefault="00D4613A" w:rsidP="00D4613A">
            <w:pPr>
              <w:pStyle w:val="TAC"/>
              <w:rPr>
                <w:rFonts w:eastAsia="Yu Mincho"/>
                <w:szCs w:val="18"/>
              </w:rPr>
            </w:pPr>
          </w:p>
        </w:tc>
      </w:tr>
      <w:tr w:rsidR="00D4613A" w:rsidRPr="00A1115A" w14:paraId="19A5ECBA" w14:textId="77777777" w:rsidTr="00A82939">
        <w:trPr>
          <w:trHeight w:val="187"/>
        </w:trPr>
        <w:tc>
          <w:tcPr>
            <w:tcW w:w="1644" w:type="dxa"/>
            <w:tcBorders>
              <w:left w:val="single" w:sz="4" w:space="0" w:color="auto"/>
              <w:bottom w:val="nil"/>
              <w:right w:val="single" w:sz="4" w:space="0" w:color="auto"/>
            </w:tcBorders>
            <w:shd w:val="clear" w:color="auto" w:fill="auto"/>
          </w:tcPr>
          <w:p w14:paraId="7BBAE1C7" w14:textId="77777777" w:rsidR="00D4613A" w:rsidRPr="00A1115A" w:rsidRDefault="00D4613A" w:rsidP="00D4613A">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4B7490FE" w14:textId="77777777" w:rsidR="00D4613A" w:rsidRPr="00A1115A" w:rsidRDefault="00D4613A" w:rsidP="00D4613A">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1EB4A4C"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A8E20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78EF0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76B1F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96231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C81A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667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4CC2D"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79ACF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E738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D2C110"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52D1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DEF67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1EE6D" w14:textId="77777777" w:rsidR="00D4613A" w:rsidRPr="00A1115A" w:rsidRDefault="00D4613A" w:rsidP="00D4613A">
            <w:pPr>
              <w:pStyle w:val="TAC"/>
              <w:rPr>
                <w:szCs w:val="18"/>
                <w:lang w:val="en-US"/>
              </w:rPr>
            </w:pPr>
          </w:p>
        </w:tc>
        <w:tc>
          <w:tcPr>
            <w:tcW w:w="1487" w:type="dxa"/>
            <w:tcBorders>
              <w:left w:val="single" w:sz="4" w:space="0" w:color="auto"/>
              <w:bottom w:val="nil"/>
              <w:right w:val="single" w:sz="4" w:space="0" w:color="auto"/>
            </w:tcBorders>
            <w:shd w:val="clear" w:color="auto" w:fill="auto"/>
          </w:tcPr>
          <w:p w14:paraId="1844921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F68DE1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76A0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2B227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6D661EF" w14:textId="77777777" w:rsidR="00D4613A" w:rsidRPr="00A1115A" w:rsidRDefault="00D4613A" w:rsidP="00D4613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977EFD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388854"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D3097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31DB82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2F497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2195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33916"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31F3B5"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E5F441D"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7C4F2C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A3ED15"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0CAF819"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9CBD23"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0AA7A" w14:textId="77777777" w:rsidR="00D4613A" w:rsidRPr="00A1115A" w:rsidRDefault="00D4613A" w:rsidP="00D4613A">
            <w:pPr>
              <w:pStyle w:val="TAC"/>
              <w:rPr>
                <w:rFonts w:eastAsia="Yu Mincho"/>
                <w:szCs w:val="18"/>
              </w:rPr>
            </w:pPr>
          </w:p>
        </w:tc>
      </w:tr>
      <w:tr w:rsidR="00D4613A" w:rsidRPr="00A1115A" w14:paraId="6F63515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1CF50B" w14:textId="77777777" w:rsidR="00D4613A" w:rsidRPr="00A1115A" w:rsidRDefault="00D4613A" w:rsidP="00D4613A">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62F174FF" w14:textId="77777777" w:rsidR="00D4613A" w:rsidRPr="00A1115A" w:rsidRDefault="00D4613A" w:rsidP="00D4613A">
            <w:pPr>
              <w:pStyle w:val="TAC"/>
              <w:rPr>
                <w:rFonts w:cs="Arial"/>
                <w:lang w:eastAsia="zh-CN"/>
              </w:rPr>
            </w:pPr>
            <w:r w:rsidRPr="00A1115A">
              <w:rPr>
                <w:rFonts w:cs="Arial" w:hint="eastAsia"/>
                <w:lang w:eastAsia="zh-CN"/>
              </w:rPr>
              <w:t>CA_n77(2A)</w:t>
            </w:r>
          </w:p>
          <w:p w14:paraId="642237D8" w14:textId="77777777" w:rsidR="00D4613A" w:rsidRPr="00A1115A" w:rsidRDefault="00D4613A" w:rsidP="00D4613A">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FC5582D"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D46FBF"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CFAB1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417E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5E4B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D50F1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B186F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31A0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B55A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F144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0626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C32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0E43B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7BFE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9A029E"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7480F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34970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92BD5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66541" w14:textId="77777777" w:rsidR="00D4613A" w:rsidRPr="00A1115A" w:rsidRDefault="00D4613A" w:rsidP="00D4613A">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D1766B8"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5CCA7A5" w14:textId="77777777" w:rsidR="00D4613A" w:rsidRPr="00A1115A" w:rsidRDefault="00D4613A" w:rsidP="00D4613A">
            <w:pPr>
              <w:pStyle w:val="TAC"/>
              <w:rPr>
                <w:rFonts w:eastAsia="Yu Mincho"/>
              </w:rPr>
            </w:pPr>
          </w:p>
        </w:tc>
      </w:tr>
      <w:tr w:rsidR="00D4613A" w:rsidRPr="00A1115A" w14:paraId="0FA0A9D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290218B" w14:textId="77777777" w:rsidR="00D4613A" w:rsidRPr="00A1115A" w:rsidRDefault="00D4613A" w:rsidP="00D4613A">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E63BC92" w14:textId="77777777" w:rsidR="00D4613A" w:rsidRPr="00A1115A" w:rsidRDefault="00D4613A" w:rsidP="00D4613A">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345F62B"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E01B43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2E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448E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CE97D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41AF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AC22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839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C48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82AA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0819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D8AA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A0A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0207C"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EB22BF"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F1950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A1712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7DE3C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7BBC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10CB35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F49D56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D538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C9F38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F5BC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C0B8C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EBD07"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6C1F5"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EBBD2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36EC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CE551"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7609ED"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679718"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1C774C" w14:textId="77777777" w:rsidR="00D4613A" w:rsidRPr="00A1115A" w:rsidRDefault="00D4613A" w:rsidP="00D4613A">
            <w:pPr>
              <w:pStyle w:val="TAC"/>
              <w:rPr>
                <w:rFonts w:eastAsia="Yu Mincho"/>
              </w:rPr>
            </w:pPr>
          </w:p>
        </w:tc>
      </w:tr>
      <w:tr w:rsidR="00D4613A" w:rsidRPr="00A1115A" w14:paraId="491618C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356A40"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3A06B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20A924"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0205C44A"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8082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E702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D175C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0964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12DB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42AE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F0D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96C89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911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AF1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392C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256C0"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AF6CCA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A68066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FC0882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3B9B9"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68D6B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802ACA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9A78CDE"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3EB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158D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931C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B76FB1"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4AF5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06A459"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DBAFB7"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F0E0F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F32345"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9CE91A"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A77EE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BB8847" w14:textId="77777777" w:rsidR="00D4613A" w:rsidRPr="00A1115A" w:rsidRDefault="00D4613A" w:rsidP="00D4613A">
            <w:pPr>
              <w:pStyle w:val="TAC"/>
              <w:rPr>
                <w:rFonts w:eastAsia="Yu Mincho"/>
              </w:rPr>
            </w:pPr>
          </w:p>
        </w:tc>
      </w:tr>
      <w:tr w:rsidR="00D4613A" w:rsidRPr="00A1115A" w14:paraId="3598F8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3C97102"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4201354A" w14:textId="77777777" w:rsidR="00D4613A" w:rsidRPr="00A1115A" w:rsidRDefault="00D4613A" w:rsidP="00D4613A">
            <w:pPr>
              <w:pStyle w:val="TAC"/>
              <w:rPr>
                <w:rFonts w:cs="Arial"/>
                <w:lang w:eastAsia="zh-CN"/>
              </w:rPr>
            </w:pPr>
            <w:r w:rsidRPr="00A1115A">
              <w:rPr>
                <w:rFonts w:cs="Arial" w:hint="eastAsia"/>
                <w:lang w:eastAsia="zh-CN"/>
              </w:rPr>
              <w:t>CA_n78(2A)</w:t>
            </w:r>
          </w:p>
          <w:p w14:paraId="43663060"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425A9A35" w14:textId="77777777" w:rsidR="00D4613A" w:rsidRPr="00A1115A" w:rsidRDefault="00D4613A" w:rsidP="00D4613A">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8DABA1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22189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5311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924F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BB0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10300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FD94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F7D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858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3CDB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8FC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757B4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765A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D3921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6AFA28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90151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8524C3"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022C8" w14:textId="77777777" w:rsidR="00D4613A" w:rsidRPr="00A1115A" w:rsidRDefault="00D4613A" w:rsidP="00D4613A">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A3399B" w14:textId="77777777" w:rsidR="00D4613A" w:rsidRPr="00A1115A" w:rsidRDefault="00D4613A" w:rsidP="00D4613A">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DE5DF2E" w14:textId="77777777" w:rsidR="00D4613A" w:rsidRPr="00A1115A" w:rsidRDefault="00D4613A" w:rsidP="00D4613A">
            <w:pPr>
              <w:pStyle w:val="TAC"/>
              <w:rPr>
                <w:rFonts w:eastAsia="Yu Mincho"/>
              </w:rPr>
            </w:pPr>
          </w:p>
        </w:tc>
      </w:tr>
      <w:tr w:rsidR="00D4613A" w:rsidRPr="00A1115A" w14:paraId="4B60EC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AFB056F" w14:textId="77777777" w:rsidR="00D4613A" w:rsidRPr="00A1115A" w:rsidRDefault="00D4613A" w:rsidP="00D4613A">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B0C5ED9" w14:textId="77777777" w:rsidR="00D4613A" w:rsidRPr="00A1115A" w:rsidRDefault="00D4613A" w:rsidP="00D4613A">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9F777B" w14:textId="77777777" w:rsidR="00D4613A" w:rsidRPr="00A1115A" w:rsidRDefault="00D4613A" w:rsidP="00D4613A">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4B7A2E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1E72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3E0F4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CC22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1218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4AA2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600C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92C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E09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14A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0429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76E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EACC2"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65F4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2F7599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6734B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25DA4A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82442F" w14:textId="77777777" w:rsidR="00D4613A" w:rsidRPr="00A1115A" w:rsidRDefault="00D4613A" w:rsidP="00D4613A">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7E6476"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E0F535"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2BD32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FBA3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8657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486B3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58ADA"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C99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2CD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6A5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931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69174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E343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916EC56" w14:textId="77777777" w:rsidR="00D4613A" w:rsidRPr="00A1115A" w:rsidRDefault="00D4613A" w:rsidP="00D4613A">
            <w:pPr>
              <w:pStyle w:val="TAC"/>
              <w:rPr>
                <w:rFonts w:eastAsia="Yu Mincho"/>
              </w:rPr>
            </w:pPr>
          </w:p>
        </w:tc>
      </w:tr>
      <w:tr w:rsidR="00D4613A" w:rsidRPr="00A1115A" w14:paraId="0803448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D9B13C9"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52E19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A4E99E" w14:textId="77777777" w:rsidR="00D4613A" w:rsidRPr="00A1115A" w:rsidRDefault="00D4613A" w:rsidP="00D4613A">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8A3401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DEAF8F"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1EEC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2C6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F6E85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3CD78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63D0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FFF2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FCD21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44F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3C27C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F55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5CB5E"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857B68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E65EF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68817B"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3BF30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E6EE85"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59352B"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965B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03F6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D1A0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CD311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E0834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8879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178F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8E3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9952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C088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F29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A9E93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66054F" w14:textId="77777777" w:rsidR="00D4613A" w:rsidRPr="00A1115A" w:rsidRDefault="00D4613A" w:rsidP="00D4613A">
            <w:pPr>
              <w:pStyle w:val="TAC"/>
              <w:rPr>
                <w:rFonts w:eastAsia="Yu Mincho"/>
              </w:rPr>
            </w:pPr>
          </w:p>
        </w:tc>
      </w:tr>
      <w:tr w:rsidR="00D4613A" w:rsidRPr="00A1115A" w14:paraId="78C40E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DD7386C" w14:textId="77777777" w:rsidR="00D4613A" w:rsidRPr="00A1115A" w:rsidRDefault="00D4613A" w:rsidP="00D4613A">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9C74A2"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13325D3" w14:textId="77777777" w:rsidR="00D4613A" w:rsidRPr="00A1115A" w:rsidRDefault="00D4613A" w:rsidP="00D4613A">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3EC14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BDE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E9C7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FE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DB6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44D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D22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57B0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DE3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33BE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DF5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544A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796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DE0DC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FA442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66428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1219D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772CAA" w14:textId="77777777" w:rsidR="00D4613A" w:rsidRPr="00A1115A" w:rsidRDefault="00D4613A" w:rsidP="00D4613A">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F97FDA" w14:textId="77777777" w:rsidR="00D4613A" w:rsidRPr="00A1115A" w:rsidRDefault="00D4613A" w:rsidP="00D4613A">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AA9F0A" w14:textId="77777777" w:rsidR="00D4613A" w:rsidRPr="00A1115A" w:rsidRDefault="00D4613A" w:rsidP="00D4613A">
            <w:pPr>
              <w:pStyle w:val="TAC"/>
              <w:rPr>
                <w:szCs w:val="18"/>
                <w:lang w:val="en-US" w:eastAsia="zh-CN"/>
              </w:rPr>
            </w:pPr>
          </w:p>
        </w:tc>
      </w:tr>
      <w:tr w:rsidR="00D4613A" w:rsidRPr="00A1115A" w14:paraId="36DE5E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B967E36" w14:textId="77777777" w:rsidR="00D4613A" w:rsidRPr="00A1115A" w:rsidRDefault="00D4613A" w:rsidP="00D4613A">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3774B343"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130DDC6C" w14:textId="77777777" w:rsidR="00D4613A" w:rsidRPr="00A1115A" w:rsidRDefault="00D4613A" w:rsidP="00D4613A">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5CDCED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85AD89"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5F0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B15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6FA0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2816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8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210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F70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2C3D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0CA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1B8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DBDE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E3A8A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3F606D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BDF36D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46F5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4AB1F" w14:textId="77777777" w:rsidR="00D4613A" w:rsidRPr="00A1115A" w:rsidRDefault="00D4613A" w:rsidP="00D4613A">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D95C091" w14:textId="77777777" w:rsidR="00D4613A" w:rsidRPr="00A1115A" w:rsidRDefault="00D4613A" w:rsidP="00D4613A">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0961B4" w14:textId="77777777" w:rsidR="00D4613A" w:rsidRPr="00A1115A" w:rsidRDefault="00D4613A" w:rsidP="00D4613A">
            <w:pPr>
              <w:pStyle w:val="TAC"/>
              <w:rPr>
                <w:szCs w:val="18"/>
                <w:lang w:val="en-US" w:eastAsia="zh-CN"/>
              </w:rPr>
            </w:pPr>
          </w:p>
        </w:tc>
      </w:tr>
      <w:tr w:rsidR="00D4613A" w:rsidRPr="00A1115A" w14:paraId="5D9AA18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0722945"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A625D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F077B69" w14:textId="77777777" w:rsidR="00D4613A" w:rsidRPr="00A1115A" w:rsidRDefault="00D4613A" w:rsidP="00D4613A">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D1622BE" w14:textId="77777777" w:rsidR="00D4613A" w:rsidRPr="00A1115A" w:rsidRDefault="00D4613A" w:rsidP="00D4613A">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453FA452" w14:textId="77777777" w:rsidR="00D4613A" w:rsidRPr="00A1115A" w:rsidRDefault="00D4613A" w:rsidP="00D4613A">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58FBAB3"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FA47DB"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A38CCD"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5D7210" w14:textId="77777777" w:rsidR="00D4613A" w:rsidRPr="00A1115A" w:rsidRDefault="00D4613A" w:rsidP="00D4613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D7E45"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1E83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068D4E"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679E76"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36E664"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3155C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B4B020" w14:textId="77777777" w:rsidR="00D4613A" w:rsidRPr="00A1115A" w:rsidRDefault="00D4613A" w:rsidP="00D4613A">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1FD586A1"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1BF56A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2DBF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D16C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ECFA2C9" w14:textId="77777777" w:rsidR="00D4613A" w:rsidRPr="00A1115A" w:rsidRDefault="00D4613A" w:rsidP="00D4613A">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EA4F8B2" w14:textId="77777777" w:rsidR="00D4613A" w:rsidRPr="00A1115A" w:rsidRDefault="00D4613A" w:rsidP="00D4613A">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9E5B249" w14:textId="77777777" w:rsidR="00D4613A" w:rsidRPr="00A1115A" w:rsidRDefault="00D4613A" w:rsidP="00D4613A">
            <w:pPr>
              <w:pStyle w:val="TAC"/>
              <w:rPr>
                <w:szCs w:val="18"/>
                <w:lang w:val="en-US" w:eastAsia="zh-CN"/>
              </w:rPr>
            </w:pPr>
          </w:p>
        </w:tc>
      </w:tr>
      <w:tr w:rsidR="00D4613A" w:rsidRPr="00A1115A" w14:paraId="1512FDB9" w14:textId="77777777" w:rsidTr="00A82939">
        <w:trPr>
          <w:trHeight w:val="187"/>
        </w:trPr>
        <w:tc>
          <w:tcPr>
            <w:tcW w:w="1644" w:type="dxa"/>
            <w:tcBorders>
              <w:left w:val="single" w:sz="4" w:space="0" w:color="auto"/>
              <w:bottom w:val="nil"/>
              <w:right w:val="single" w:sz="4" w:space="0" w:color="auto"/>
            </w:tcBorders>
            <w:shd w:val="clear" w:color="auto" w:fill="auto"/>
          </w:tcPr>
          <w:p w14:paraId="3102502A"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0CA3B8A" w14:textId="77777777" w:rsidR="00D4613A" w:rsidRPr="00A1115A" w:rsidRDefault="00D4613A" w:rsidP="00D4613A">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95B06A2" w14:textId="77777777" w:rsidR="00D4613A" w:rsidRPr="00A1115A" w:rsidRDefault="00D4613A" w:rsidP="00D4613A">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41A451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9BE8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F10D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E5F3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AC14F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D56D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973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ACA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1B3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49C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B13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35D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147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E9CEBE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85A4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9C5EF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F45C3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28250B8" w14:textId="77777777" w:rsidR="00D4613A" w:rsidRPr="00A1115A" w:rsidRDefault="00D4613A" w:rsidP="00D4613A">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C5F792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B7FD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E346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ADA97D"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4BF84E"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4817E4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687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B10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7F5A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7D3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B22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2B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1CBF3"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AA04C3" w14:textId="77777777" w:rsidR="00D4613A" w:rsidRPr="00A1115A" w:rsidRDefault="00D4613A" w:rsidP="00D4613A">
            <w:pPr>
              <w:pStyle w:val="TAC"/>
              <w:rPr>
                <w:rFonts w:eastAsia="Yu Mincho"/>
                <w:szCs w:val="18"/>
              </w:rPr>
            </w:pPr>
          </w:p>
        </w:tc>
      </w:tr>
      <w:tr w:rsidR="00D4613A" w:rsidRPr="00A1115A" w14:paraId="6872DA6C" w14:textId="77777777" w:rsidTr="00A82939">
        <w:trPr>
          <w:trHeight w:val="187"/>
        </w:trPr>
        <w:tc>
          <w:tcPr>
            <w:tcW w:w="1644" w:type="dxa"/>
            <w:tcBorders>
              <w:left w:val="single" w:sz="4" w:space="0" w:color="auto"/>
              <w:bottom w:val="nil"/>
              <w:right w:val="single" w:sz="4" w:space="0" w:color="auto"/>
            </w:tcBorders>
            <w:shd w:val="clear" w:color="auto" w:fill="auto"/>
          </w:tcPr>
          <w:p w14:paraId="340D3F06" w14:textId="77777777" w:rsidR="00D4613A" w:rsidRPr="00A1115A" w:rsidRDefault="00D4613A" w:rsidP="00D4613A">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7B379FA5" w14:textId="77777777" w:rsidR="00D4613A" w:rsidRPr="00A1115A" w:rsidRDefault="00D4613A" w:rsidP="00D4613A">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FF46E4F" w14:textId="77777777" w:rsidR="00D4613A" w:rsidRPr="00A1115A" w:rsidRDefault="00D4613A" w:rsidP="00D4613A">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389FCB"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57197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7F71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E1A0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4A1426"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6F3F530"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11DDD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77A1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8127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D1B34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D74CE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D6CB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318B6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BE4BE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6E9688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32449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7E292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AFD7DE8" w14:textId="77777777" w:rsidR="00D4613A" w:rsidRPr="00A1115A" w:rsidRDefault="00D4613A" w:rsidP="00D4613A">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9D404B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6061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E3CAB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490B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0AC33"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52AF3B3"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D3E555"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11B66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8FAD6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FBA7A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5C634C"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5A577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D9550D"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FA0CD1A" w14:textId="77777777" w:rsidR="00D4613A" w:rsidRPr="00A1115A" w:rsidRDefault="00D4613A" w:rsidP="00D4613A">
            <w:pPr>
              <w:pStyle w:val="TAC"/>
              <w:rPr>
                <w:rFonts w:eastAsia="Yu Mincho"/>
                <w:szCs w:val="18"/>
              </w:rPr>
            </w:pPr>
          </w:p>
        </w:tc>
      </w:tr>
      <w:tr w:rsidR="00D4613A" w:rsidRPr="00A1115A" w14:paraId="413A49B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35C46FB"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1BE4A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71F8980"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ABB22"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19D3B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B7DC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41508"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78522"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9B5027"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ECA1A"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C0A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A906A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706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DA5C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0F42C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80AB1F"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931A95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BD36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AECE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EA086"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AF1096C"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C035EC8"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5803E2"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9DE27"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EC4AF9"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4ECE6"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012778"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54005C"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E942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A56D2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58A59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D47A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7D9C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F78302"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F69AA76" w14:textId="77777777" w:rsidR="00D4613A" w:rsidRPr="00A1115A" w:rsidRDefault="00D4613A" w:rsidP="00D4613A">
            <w:pPr>
              <w:pStyle w:val="TAC"/>
              <w:rPr>
                <w:rFonts w:eastAsia="Yu Mincho"/>
              </w:rPr>
            </w:pPr>
          </w:p>
        </w:tc>
      </w:tr>
      <w:tr w:rsidR="00D4613A" w:rsidRPr="00A1115A" w14:paraId="6C13B11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CD9F69B" w14:textId="77777777" w:rsidR="00D4613A" w:rsidRPr="00A1115A" w:rsidRDefault="00D4613A" w:rsidP="00D4613A">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0D653BB" w14:textId="77777777" w:rsidR="00D4613A" w:rsidRPr="00A1115A" w:rsidRDefault="00D4613A" w:rsidP="00D4613A">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956E1FB"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5284B19"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D5F40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FF3A1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632DEA"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E52307"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D7DA626"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85BDB25"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6F2DE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3C863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F6A7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334C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5CD8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F95C72"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E5C757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AB6FE4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DD59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77BCAC"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48E02E1"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1136E5" w14:textId="77777777" w:rsidR="00D4613A" w:rsidRPr="00A1115A" w:rsidRDefault="00D4613A" w:rsidP="00D4613A">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A73E222" w14:textId="77777777" w:rsidR="00D4613A" w:rsidRPr="00A1115A" w:rsidRDefault="00D4613A" w:rsidP="00D4613A">
            <w:pPr>
              <w:pStyle w:val="TAC"/>
              <w:rPr>
                <w:rFonts w:eastAsia="Yu Mincho"/>
              </w:rPr>
            </w:pPr>
          </w:p>
        </w:tc>
      </w:tr>
      <w:tr w:rsidR="00D4613A" w:rsidRPr="00A1115A" w14:paraId="0D8EE9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944DD87" w14:textId="77777777" w:rsidR="00D4613A" w:rsidRPr="00A1115A" w:rsidRDefault="00D4613A" w:rsidP="00D4613A">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1F35CAF"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0377AD9" w14:textId="77777777" w:rsidR="00D4613A" w:rsidRPr="00A1115A" w:rsidRDefault="00D4613A" w:rsidP="00D4613A">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B707F12" w14:textId="77777777" w:rsidR="00D4613A" w:rsidRPr="00A1115A" w:rsidRDefault="00D4613A" w:rsidP="00D4613A">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79DC5"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FC6C4D"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D3A8BB"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FCD0D8"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4D02D"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322CB"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82A946C"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48CC270"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70BF5F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6DB52"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378982E"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472E9CF" w14:textId="77777777" w:rsidR="00D4613A" w:rsidRPr="00A1115A" w:rsidRDefault="00D4613A" w:rsidP="00D4613A">
            <w:pPr>
              <w:pStyle w:val="TAC"/>
              <w:rPr>
                <w:rFonts w:cs="Arial"/>
                <w:kern w:val="2"/>
              </w:rPr>
            </w:pPr>
          </w:p>
        </w:tc>
        <w:tc>
          <w:tcPr>
            <w:tcW w:w="1487" w:type="dxa"/>
            <w:tcBorders>
              <w:left w:val="single" w:sz="4" w:space="0" w:color="auto"/>
              <w:bottom w:val="nil"/>
              <w:right w:val="single" w:sz="4" w:space="0" w:color="auto"/>
            </w:tcBorders>
            <w:shd w:val="clear" w:color="auto" w:fill="auto"/>
          </w:tcPr>
          <w:p w14:paraId="2780A6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8BD822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E93F1E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B34E15"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75373" w14:textId="77777777" w:rsidR="00D4613A" w:rsidRPr="00A1115A" w:rsidRDefault="00D4613A" w:rsidP="00D4613A">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AD911C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48B150C"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B33178"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DA6B5"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7126A0"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39CCB"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02FB54" w14:textId="77777777" w:rsidR="00D4613A" w:rsidRPr="00A1115A" w:rsidRDefault="00D4613A" w:rsidP="00D4613A">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708859" w14:textId="77777777" w:rsidR="00D4613A" w:rsidRPr="00A1115A" w:rsidRDefault="00D4613A" w:rsidP="00D4613A">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2BBF6F" w14:textId="77777777" w:rsidR="00D4613A" w:rsidRPr="00A1115A" w:rsidRDefault="00D4613A" w:rsidP="00D4613A">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5BD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F21FF" w14:textId="77777777" w:rsidR="00D4613A" w:rsidRPr="00A1115A" w:rsidRDefault="00D4613A" w:rsidP="00D4613A">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A82899" w14:textId="77777777" w:rsidR="00D4613A" w:rsidRPr="00A1115A" w:rsidRDefault="00D4613A" w:rsidP="00D4613A">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2A6440" w14:textId="77777777" w:rsidR="00D4613A" w:rsidRPr="00A1115A" w:rsidRDefault="00D4613A" w:rsidP="00D4613A">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54D008" w14:textId="77777777" w:rsidR="00D4613A" w:rsidRPr="00A1115A" w:rsidRDefault="00D4613A" w:rsidP="00D4613A">
            <w:pPr>
              <w:pStyle w:val="TAC"/>
              <w:rPr>
                <w:lang w:val="en-US" w:eastAsia="zh-CN"/>
              </w:rPr>
            </w:pPr>
          </w:p>
        </w:tc>
      </w:tr>
      <w:tr w:rsidR="00D4613A" w:rsidRPr="00A1115A" w14:paraId="63BAE12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936AAF7"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49CAA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F04B80" w14:textId="77777777" w:rsidR="00D4613A" w:rsidRPr="00A1115A" w:rsidRDefault="00D4613A" w:rsidP="00D4613A">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B8D3762" w14:textId="77777777" w:rsidR="00D4613A" w:rsidRPr="00A1115A" w:rsidRDefault="00D4613A" w:rsidP="00D4613A">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261D3"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FB078"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E1DD1D"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C5C22"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97397A"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4CED8"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BFFFFED"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709D733"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F91B0E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C144A"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2E31F37"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E3173FE" w14:textId="77777777" w:rsidR="00D4613A" w:rsidRPr="00A1115A" w:rsidRDefault="00D4613A" w:rsidP="00D4613A">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A3BD081"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1BBB443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D15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1451C6"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1C48" w14:textId="77777777" w:rsidR="00D4613A" w:rsidRPr="00A1115A" w:rsidRDefault="00D4613A" w:rsidP="00D4613A">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B53B9A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06A1D9"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7BDBAD"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A72728"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602EB" w14:textId="77777777" w:rsidR="00D4613A" w:rsidRPr="00A1115A" w:rsidRDefault="00D4613A" w:rsidP="00D4613A">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FAE5F5" w14:textId="77777777" w:rsidR="00D4613A" w:rsidRPr="00A1115A" w:rsidRDefault="00D4613A" w:rsidP="00D4613A">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4DA1E" w14:textId="77777777" w:rsidR="00D4613A" w:rsidRPr="00A1115A" w:rsidRDefault="00D4613A" w:rsidP="00D4613A">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0A33D" w14:textId="77777777" w:rsidR="00D4613A" w:rsidRPr="00A1115A" w:rsidRDefault="00D4613A" w:rsidP="00D4613A">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C33C31" w14:textId="77777777" w:rsidR="00D4613A" w:rsidRPr="00A1115A" w:rsidRDefault="00D4613A" w:rsidP="00D4613A">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E9064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3A1DF61" w14:textId="77777777" w:rsidR="00D4613A" w:rsidRPr="00A1115A" w:rsidRDefault="00D4613A" w:rsidP="00D4613A">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035810" w14:textId="77777777" w:rsidR="00D4613A" w:rsidRPr="00A1115A" w:rsidRDefault="00D4613A" w:rsidP="00D4613A">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56571E" w14:textId="77777777" w:rsidR="00D4613A" w:rsidRPr="00A1115A" w:rsidRDefault="00D4613A" w:rsidP="00D4613A">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591D05" w14:textId="77777777" w:rsidR="00D4613A" w:rsidRPr="00A1115A" w:rsidRDefault="00D4613A" w:rsidP="00D4613A">
            <w:pPr>
              <w:pStyle w:val="TAC"/>
              <w:rPr>
                <w:lang w:val="en-US" w:eastAsia="zh-CN"/>
              </w:rPr>
            </w:pPr>
          </w:p>
        </w:tc>
      </w:tr>
      <w:tr w:rsidR="00D4613A" w:rsidRPr="00A1115A" w14:paraId="5E62AFA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A351EC3" w14:textId="77777777" w:rsidR="00D4613A" w:rsidRPr="00A1115A" w:rsidRDefault="00D4613A" w:rsidP="00D4613A">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62EA19CC"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9EC83CC" w14:textId="77777777" w:rsidR="00D4613A" w:rsidRPr="00A1115A" w:rsidRDefault="00D4613A" w:rsidP="00D4613A">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188F70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79EA8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26800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21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59B86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40495D8"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EF569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7DA01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0AD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1C16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4EB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7D6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EAF5A"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1D9DF9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63FA5B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AF90AFC"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F2728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23277" w14:textId="77777777" w:rsidR="00D4613A" w:rsidRPr="00A1115A" w:rsidRDefault="00D4613A" w:rsidP="00D4613A">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970248" w14:textId="77777777" w:rsidR="00D4613A" w:rsidRPr="00A1115A" w:rsidRDefault="00D4613A" w:rsidP="00D4613A">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363F5228" w14:textId="77777777" w:rsidR="00D4613A" w:rsidRPr="00A1115A" w:rsidRDefault="00D4613A" w:rsidP="00D4613A">
            <w:pPr>
              <w:pStyle w:val="TAC"/>
              <w:rPr>
                <w:lang w:val="en-US" w:eastAsia="zh-CN"/>
              </w:rPr>
            </w:pPr>
          </w:p>
        </w:tc>
      </w:tr>
      <w:tr w:rsidR="00D4613A" w:rsidRPr="00A1115A" w14:paraId="7636E74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C6425D"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AECC98B"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CB894" w14:textId="77777777" w:rsidR="00D4613A" w:rsidRPr="00A1115A" w:rsidRDefault="00D4613A" w:rsidP="00D4613A">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241F2DD" w14:textId="77777777" w:rsidR="00D4613A" w:rsidRPr="00A1115A" w:rsidRDefault="00D4613A" w:rsidP="00D4613A">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70ECDBF" w14:textId="77777777" w:rsidR="00D4613A" w:rsidRPr="00A1115A" w:rsidRDefault="00D4613A" w:rsidP="00D4613A">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DF7DA79" w14:textId="77777777" w:rsidR="00D4613A" w:rsidRPr="00A1115A" w:rsidRDefault="00D4613A" w:rsidP="00D4613A">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88535BE" w14:textId="77777777" w:rsidR="00D4613A" w:rsidRPr="00A1115A" w:rsidRDefault="00D4613A" w:rsidP="00D4613A">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6B6F12"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990F675" w14:textId="77777777" w:rsidR="00D4613A" w:rsidRPr="00A1115A" w:rsidRDefault="00D4613A" w:rsidP="00D4613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394BB627"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97D33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38F48D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AEA21BF"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1D545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73A1B33"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B323BD4"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512E3F15"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9FA5E9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2DEF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416E4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F34AA" w14:textId="77777777" w:rsidR="00D4613A" w:rsidRPr="00A1115A" w:rsidRDefault="00D4613A" w:rsidP="00D4613A">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042611" w14:textId="77777777" w:rsidR="00D4613A" w:rsidRPr="00A1115A" w:rsidRDefault="00D4613A" w:rsidP="00D4613A">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2351885" w14:textId="77777777" w:rsidR="00D4613A" w:rsidRPr="00A1115A" w:rsidRDefault="00D4613A" w:rsidP="00D4613A">
            <w:pPr>
              <w:pStyle w:val="TAC"/>
              <w:rPr>
                <w:lang w:val="en-US" w:eastAsia="zh-CN"/>
              </w:rPr>
            </w:pPr>
          </w:p>
        </w:tc>
      </w:tr>
      <w:tr w:rsidR="00D4613A" w:rsidRPr="00A1115A" w14:paraId="4A0E513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B8A24" w14:textId="77777777" w:rsidR="00D4613A" w:rsidRPr="00A1115A" w:rsidRDefault="00D4613A" w:rsidP="00D4613A">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66BF6543" w14:textId="77777777" w:rsidR="00D4613A" w:rsidRPr="00A1115A" w:rsidRDefault="00D4613A" w:rsidP="00D4613A">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79CA18A"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EEE220C" w14:textId="77777777" w:rsidR="00D4613A" w:rsidRPr="00A1115A" w:rsidRDefault="00D4613A" w:rsidP="00D4613A">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09CE3F4" w14:textId="77777777" w:rsidR="00D4613A" w:rsidRPr="00A1115A" w:rsidRDefault="00D4613A" w:rsidP="00D4613A">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1DE1C6F5" w14:textId="77777777" w:rsidR="00D4613A" w:rsidRPr="00A1115A" w:rsidRDefault="00D4613A" w:rsidP="00D4613A">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99A6B23" w14:textId="77777777" w:rsidR="00D4613A" w:rsidRPr="00A1115A" w:rsidRDefault="00D4613A" w:rsidP="00D4613A">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40D03A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520F7B" w14:textId="77777777" w:rsidR="00D4613A" w:rsidRPr="00A1115A" w:rsidRDefault="00D4613A" w:rsidP="00D4613A">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5128DE8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39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B4A1C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AEB7B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9D2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A9B4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6F4646"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30E7DCC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1D040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24E229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91C782"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9F9919"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6C129E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704F6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A281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3E96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A325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091570"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880C29"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3847234A"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C218FAD"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E9196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438386"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319758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FCC88"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43167897" w14:textId="77777777" w:rsidR="00D4613A" w:rsidRPr="00A1115A" w:rsidRDefault="00D4613A" w:rsidP="00D4613A">
            <w:pPr>
              <w:pStyle w:val="TAC"/>
              <w:rPr>
                <w:lang w:val="en-US" w:eastAsia="zh-CN"/>
              </w:rPr>
            </w:pPr>
          </w:p>
        </w:tc>
      </w:tr>
      <w:tr w:rsidR="00D4613A" w:rsidRPr="00A1115A" w14:paraId="6F1F47E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42FA1B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325A921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7A24155" w14:textId="77777777" w:rsidR="00D4613A" w:rsidRPr="00A1115A" w:rsidRDefault="00D4613A" w:rsidP="00D4613A">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6B14BB3" w14:textId="77777777" w:rsidR="00D4613A" w:rsidRPr="00A1115A" w:rsidRDefault="00D4613A" w:rsidP="00D4613A">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5AB1C221" w14:textId="77777777" w:rsidR="00D4613A" w:rsidRPr="00A1115A" w:rsidRDefault="00D4613A" w:rsidP="00D4613A">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0715D5A" w14:textId="77777777" w:rsidR="00D4613A" w:rsidRPr="00A1115A" w:rsidRDefault="00D4613A" w:rsidP="00D4613A">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48173F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BC5F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47986A"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AEC6A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075AE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36CA7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016DA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D86B4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981A8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3F3697"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F1E0E8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7125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719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3FEB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35F7C" w14:textId="77777777" w:rsidR="00D4613A" w:rsidRPr="00A1115A" w:rsidRDefault="00D4613A" w:rsidP="00D4613A">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E308F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DBBB4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AD75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7ECB7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513BA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6B1758"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6B46FE"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B8F1E59"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C8BE5EC"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E00467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B4BFC"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FBEC63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C6B9EB"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6D73DF9" w14:textId="77777777" w:rsidR="00D4613A" w:rsidRPr="00A1115A" w:rsidRDefault="00D4613A" w:rsidP="00D4613A">
            <w:pPr>
              <w:pStyle w:val="TAC"/>
              <w:rPr>
                <w:lang w:val="en-US" w:eastAsia="zh-CN"/>
              </w:rPr>
            </w:pPr>
          </w:p>
        </w:tc>
      </w:tr>
      <w:tr w:rsidR="00D4613A" w:rsidRPr="00A1115A" w14:paraId="03630AF7" w14:textId="77777777" w:rsidTr="00A82939">
        <w:trPr>
          <w:trHeight w:val="187"/>
        </w:trPr>
        <w:tc>
          <w:tcPr>
            <w:tcW w:w="1644" w:type="dxa"/>
            <w:tcBorders>
              <w:left w:val="single" w:sz="4" w:space="0" w:color="auto"/>
              <w:bottom w:val="nil"/>
              <w:right w:val="single" w:sz="4" w:space="0" w:color="auto"/>
            </w:tcBorders>
            <w:shd w:val="clear" w:color="auto" w:fill="auto"/>
          </w:tcPr>
          <w:p w14:paraId="41B90B4D"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2F35459"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BF7D031"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FADD5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B127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0962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1C58A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2421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2DEEA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A54E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0773D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F3BDB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31C8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2A66A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B0AE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26D1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C3AB5F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9DF95C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A8577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30FAE7"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63500"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FC2CF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61C7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F743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6A8AD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5E5085"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43F17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93DC9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7B31"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6002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588A4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BD9FC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79B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C50D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4B68A2C" w14:textId="77777777" w:rsidR="00D4613A" w:rsidRPr="00A1115A" w:rsidRDefault="00D4613A" w:rsidP="00D4613A">
            <w:pPr>
              <w:pStyle w:val="TAC"/>
              <w:rPr>
                <w:rFonts w:eastAsia="Yu Mincho"/>
                <w:szCs w:val="18"/>
              </w:rPr>
            </w:pPr>
          </w:p>
        </w:tc>
      </w:tr>
      <w:tr w:rsidR="00D4613A" w:rsidRPr="00A1115A" w14:paraId="1837CCC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18193F7"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31625B3"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3B11BFE"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8BC2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38E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14BD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46447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BDD4F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9FB6A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E59D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386F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D2F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B26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3FC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E97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68F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A04E0F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506B3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7049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37239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5C32F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1B0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509F6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FF12A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C206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514E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2F75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A8C7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AB34C0"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13983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C285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A1971"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CECD2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A2425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D7DB59" w14:textId="77777777" w:rsidR="00D4613A" w:rsidRPr="00A1115A" w:rsidRDefault="00D4613A" w:rsidP="00D4613A">
            <w:pPr>
              <w:pStyle w:val="TAC"/>
              <w:rPr>
                <w:rFonts w:eastAsia="Yu Mincho"/>
                <w:szCs w:val="18"/>
              </w:rPr>
            </w:pPr>
          </w:p>
        </w:tc>
      </w:tr>
      <w:tr w:rsidR="00D4613A" w:rsidRPr="00A1115A" w14:paraId="503A54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291772" w14:textId="77777777" w:rsidR="00D4613A" w:rsidRPr="00A1115A" w:rsidRDefault="00D4613A" w:rsidP="00D4613A">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3C75517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7BC264DE"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A48C6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AB8A6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9B82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49CFF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BBE18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C753E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B962C"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ECDF1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84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262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9E5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663A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AA73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A5D816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54E24A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D6733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0E98B1"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79046902"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93D601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29C67FE" w14:textId="77777777" w:rsidR="00D4613A" w:rsidRPr="00A1115A" w:rsidRDefault="00D4613A" w:rsidP="00D4613A">
            <w:pPr>
              <w:pStyle w:val="TAC"/>
              <w:rPr>
                <w:szCs w:val="18"/>
                <w:lang w:val="en-US" w:eastAsia="zh-CN"/>
              </w:rPr>
            </w:pPr>
          </w:p>
        </w:tc>
      </w:tr>
      <w:tr w:rsidR="00D4613A" w:rsidRPr="00A1115A" w14:paraId="5467EDD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1E03EE2" w14:textId="77777777" w:rsidR="00D4613A" w:rsidRPr="00A1115A" w:rsidRDefault="00D4613A" w:rsidP="00D4613A">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72D9416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3AE5247"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97231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292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28A6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254ED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4D6BE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30B3A3"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685BB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9269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B73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CB6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FA7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BC7AF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6B3A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E781B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06B2CF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1B6EC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767C52"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C4B6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36752E"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3A44B8" w14:textId="77777777" w:rsidR="00D4613A" w:rsidRPr="00A1115A" w:rsidRDefault="00D4613A" w:rsidP="00D4613A">
            <w:pPr>
              <w:pStyle w:val="TAC"/>
              <w:rPr>
                <w:rFonts w:eastAsia="Yu Mincho"/>
                <w:szCs w:val="18"/>
              </w:rPr>
            </w:pPr>
          </w:p>
        </w:tc>
      </w:tr>
      <w:tr w:rsidR="00D4613A" w:rsidRPr="00A1115A" w14:paraId="3351EE1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A91609"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3BF3F7F"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AF3B803"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E732D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9738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52115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073B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46BB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75B18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27BA7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A4D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331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1D0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997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F18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DAE7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44AC41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FAD17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28B21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45EB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716608"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B643FD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F1C3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44F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30D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16D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3A5AA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5211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C380C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30B4E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97DA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3300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A66A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95CE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CC0BC" w14:textId="77777777" w:rsidR="00D4613A" w:rsidRPr="00A1115A" w:rsidRDefault="00D4613A" w:rsidP="00D4613A">
            <w:pPr>
              <w:pStyle w:val="TAC"/>
              <w:rPr>
                <w:rFonts w:eastAsia="Yu Mincho"/>
                <w:szCs w:val="18"/>
              </w:rPr>
            </w:pPr>
          </w:p>
        </w:tc>
      </w:tr>
      <w:tr w:rsidR="00D4613A" w:rsidRPr="00A1115A" w14:paraId="50184D95" w14:textId="77777777" w:rsidTr="00A82939">
        <w:trPr>
          <w:trHeight w:val="187"/>
        </w:trPr>
        <w:tc>
          <w:tcPr>
            <w:tcW w:w="1644" w:type="dxa"/>
            <w:tcBorders>
              <w:left w:val="single" w:sz="4" w:space="0" w:color="auto"/>
              <w:bottom w:val="nil"/>
              <w:right w:val="single" w:sz="4" w:space="0" w:color="auto"/>
            </w:tcBorders>
            <w:shd w:val="clear" w:color="auto" w:fill="auto"/>
          </w:tcPr>
          <w:p w14:paraId="1F420ADC"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3A76AD8"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BAC0E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872EF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228E4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B9291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91A8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BEC3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10AEED"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3A18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7787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4C28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E754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AB2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21A4C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3F70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8951E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4BD47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65233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605103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C8F0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19146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2FB69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C812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435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671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3E3F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A2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D5133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4FBD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31A6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C605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BCDA8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1945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445F1" w14:textId="77777777" w:rsidR="00D4613A" w:rsidRPr="00A1115A" w:rsidRDefault="00D4613A" w:rsidP="00D4613A">
            <w:pPr>
              <w:pStyle w:val="TAC"/>
              <w:rPr>
                <w:rFonts w:eastAsia="Yu Mincho"/>
                <w:szCs w:val="18"/>
              </w:rPr>
            </w:pPr>
          </w:p>
        </w:tc>
      </w:tr>
      <w:tr w:rsidR="00D4613A" w:rsidRPr="00A1115A" w14:paraId="436F213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22AF9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B851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0E690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E061A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0E0B9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DEAEB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171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D2F9D4"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C6F6C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63C6A"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7855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B28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23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ACE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2E8D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A5B7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674A1C8"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4CE8FF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591CB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B01A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E863C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48645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3E4D6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2C1C3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2715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32C3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C4EFE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3952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ECFFB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1AB21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2F3F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E6E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EF4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0C1B2"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F39005" w14:textId="77777777" w:rsidR="00D4613A" w:rsidRPr="00A1115A" w:rsidRDefault="00D4613A" w:rsidP="00D4613A">
            <w:pPr>
              <w:pStyle w:val="TAC"/>
              <w:rPr>
                <w:rFonts w:eastAsia="Yu Mincho"/>
                <w:szCs w:val="18"/>
              </w:rPr>
            </w:pPr>
          </w:p>
        </w:tc>
      </w:tr>
      <w:tr w:rsidR="00D4613A" w:rsidRPr="00A1115A" w14:paraId="6224EA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919E97" w14:textId="77777777" w:rsidR="00D4613A" w:rsidRPr="00A1115A" w:rsidRDefault="00D4613A" w:rsidP="00D4613A">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6A7DC066" w14:textId="77777777" w:rsidR="00D4613A" w:rsidRPr="00A1115A" w:rsidRDefault="00D4613A" w:rsidP="00D4613A">
            <w:pPr>
              <w:pStyle w:val="TAC"/>
              <w:rPr>
                <w:lang w:val="en-US" w:eastAsia="zh-CN"/>
              </w:rPr>
            </w:pPr>
            <w:r w:rsidRPr="00A1115A">
              <w:rPr>
                <w:rFonts w:hint="eastAsia"/>
                <w:lang w:val="en-US" w:eastAsia="zh-CN"/>
              </w:rPr>
              <w:t>CA_n41C</w:t>
            </w:r>
          </w:p>
          <w:p w14:paraId="754AF613" w14:textId="77777777" w:rsidR="00D4613A" w:rsidRPr="00A1115A" w:rsidRDefault="00D4613A" w:rsidP="00D4613A">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57CF1BC1"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68A7D6"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FB85B9"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5E0E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D1B77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816E3"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12E751"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0FB2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FA9C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15AB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1D8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4B3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E6C8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229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717ABC0" w14:textId="77777777" w:rsidR="00D4613A" w:rsidRPr="00A1115A" w:rsidRDefault="00D4613A" w:rsidP="00D4613A">
            <w:pPr>
              <w:pStyle w:val="TAC"/>
              <w:rPr>
                <w:szCs w:val="18"/>
                <w:lang w:eastAsia="zh-CN"/>
              </w:rPr>
            </w:pPr>
            <w:r w:rsidRPr="00A1115A">
              <w:rPr>
                <w:rFonts w:hint="eastAsia"/>
                <w:lang w:val="en-US" w:eastAsia="zh-CN"/>
              </w:rPr>
              <w:t>0</w:t>
            </w:r>
          </w:p>
        </w:tc>
      </w:tr>
      <w:tr w:rsidR="00D4613A" w:rsidRPr="00A1115A" w14:paraId="37226F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420CD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F4A6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3332B"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4EECFD6" w14:textId="77777777" w:rsidR="00D4613A" w:rsidRPr="00A1115A" w:rsidRDefault="00D4613A" w:rsidP="00D4613A">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8A82F12" w14:textId="77777777" w:rsidR="00D4613A" w:rsidRPr="00A1115A" w:rsidRDefault="00D4613A" w:rsidP="00D4613A">
            <w:pPr>
              <w:pStyle w:val="TAC"/>
              <w:rPr>
                <w:szCs w:val="18"/>
                <w:lang w:eastAsia="zh-CN"/>
              </w:rPr>
            </w:pPr>
          </w:p>
        </w:tc>
      </w:tr>
      <w:tr w:rsidR="00D4613A" w:rsidRPr="00A1115A" w14:paraId="0E229E3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1970AE" w14:textId="77777777" w:rsidR="00D4613A" w:rsidRPr="00A1115A" w:rsidRDefault="00D4613A" w:rsidP="00D4613A">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E049302" w14:textId="77777777" w:rsidR="00D4613A" w:rsidRPr="00A1115A" w:rsidRDefault="00D4613A" w:rsidP="00D4613A">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0889EB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3E07B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BB79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3805D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45E09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C559D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138EC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938B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0B46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75553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5306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14A2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0F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FCD0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08B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3E6C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1C115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16E3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7E6F13"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781B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456D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7437E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911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7034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D4A3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5E3D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01CB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8854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7E95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B168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BA93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8830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6AB007C" w14:textId="77777777" w:rsidR="00D4613A" w:rsidRPr="00A1115A" w:rsidRDefault="00D4613A" w:rsidP="00D4613A">
            <w:pPr>
              <w:pStyle w:val="TAC"/>
              <w:rPr>
                <w:rFonts w:eastAsia="Yu Mincho"/>
                <w:szCs w:val="18"/>
              </w:rPr>
            </w:pPr>
          </w:p>
        </w:tc>
      </w:tr>
      <w:tr w:rsidR="00D4613A" w:rsidRPr="00A1115A" w14:paraId="0F46FD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C670EC" w14:textId="77777777" w:rsidR="00D4613A" w:rsidRPr="00A1115A" w:rsidRDefault="00D4613A" w:rsidP="00D4613A">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39E6E627" w14:textId="77777777" w:rsidR="00D4613A" w:rsidRPr="00A1115A" w:rsidRDefault="00D4613A" w:rsidP="00D4613A">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A182687"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B8B0A5F"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9A59E"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F386B3"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8354D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5BD2A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ADB3E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C61B7"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D826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A134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553B9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19D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7B4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606EE"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5D4C99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2004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AC81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5A21F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51EB9"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0888EE" w14:textId="77777777" w:rsidR="00D4613A" w:rsidRPr="00A1115A" w:rsidRDefault="00D4613A" w:rsidP="00D4613A">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9F7B0" w14:textId="77777777" w:rsidR="00D4613A" w:rsidRPr="00A1115A" w:rsidRDefault="00D4613A" w:rsidP="00D4613A">
            <w:pPr>
              <w:pStyle w:val="TAC"/>
              <w:rPr>
                <w:rFonts w:eastAsia="Yu Mincho"/>
                <w:szCs w:val="18"/>
              </w:rPr>
            </w:pPr>
          </w:p>
        </w:tc>
      </w:tr>
      <w:tr w:rsidR="00D4613A" w:rsidRPr="00A1115A" w14:paraId="1D619E59" w14:textId="77777777" w:rsidTr="00A82939">
        <w:trPr>
          <w:trHeight w:val="187"/>
        </w:trPr>
        <w:tc>
          <w:tcPr>
            <w:tcW w:w="1644" w:type="dxa"/>
            <w:tcBorders>
              <w:left w:val="single" w:sz="4" w:space="0" w:color="auto"/>
              <w:bottom w:val="nil"/>
              <w:right w:val="single" w:sz="4" w:space="0" w:color="auto"/>
            </w:tcBorders>
            <w:shd w:val="clear" w:color="auto" w:fill="auto"/>
          </w:tcPr>
          <w:p w14:paraId="3C48AD95" w14:textId="77777777" w:rsidR="00D4613A" w:rsidRPr="00A1115A" w:rsidRDefault="00D4613A" w:rsidP="00D4613A">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B3809D1" w14:textId="77777777" w:rsidR="00D4613A" w:rsidRPr="00A1115A" w:rsidRDefault="00D4613A" w:rsidP="00D4613A">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3FDD64D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B72D57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306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BFBF3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6771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49C3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495CB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6D2E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62D3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8107B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10F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8D72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B2F3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F554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A55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8EE2CB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4887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9F3DF5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B3F6D"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F4D355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4A8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57B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968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BFC6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26E87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0E01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90C6E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BD79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F9F0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3FC1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3BAC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159A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E9805D" w14:textId="77777777" w:rsidR="00D4613A" w:rsidRPr="00A1115A" w:rsidRDefault="00D4613A" w:rsidP="00D4613A">
            <w:pPr>
              <w:pStyle w:val="TAC"/>
              <w:rPr>
                <w:rFonts w:eastAsia="Yu Mincho"/>
                <w:szCs w:val="18"/>
              </w:rPr>
            </w:pPr>
          </w:p>
        </w:tc>
      </w:tr>
      <w:tr w:rsidR="00D4613A" w:rsidRPr="00A1115A" w14:paraId="07F3C14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35C2B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7BD1B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8BD75"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F90DE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6BC3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07D4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1DB3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3941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A50F4B"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48A16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6437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FDA2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08D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18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B3B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DD481"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8E3E2A"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F27B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A897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8C82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72D71B"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B3125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D313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E3B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59DE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12B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A7249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1CE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5DEF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6F4F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711FD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7E9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AAAB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8B3F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0D73FE" w14:textId="77777777" w:rsidR="00D4613A" w:rsidRPr="00A1115A" w:rsidRDefault="00D4613A" w:rsidP="00D4613A">
            <w:pPr>
              <w:pStyle w:val="TAC"/>
              <w:rPr>
                <w:rFonts w:eastAsia="Yu Mincho"/>
                <w:szCs w:val="18"/>
              </w:rPr>
            </w:pPr>
          </w:p>
        </w:tc>
      </w:tr>
      <w:tr w:rsidR="00D4613A" w:rsidRPr="00A1115A" w14:paraId="48496A6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2662454" w14:textId="77777777" w:rsidR="00D4613A" w:rsidRPr="00A1115A" w:rsidRDefault="00D4613A" w:rsidP="00D4613A">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38C69AD" w14:textId="77777777" w:rsidR="00D4613A" w:rsidRPr="00A1115A" w:rsidRDefault="00D4613A" w:rsidP="00D4613A">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6CBF16C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D9666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A210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E5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C30B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616F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BC52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AD43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C00C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6667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A31C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EBD8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38CEE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79531"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BD367F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88A4B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83667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F429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AA86C1"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A0063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E946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A13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1BF1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DB2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BF2D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0787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0AADA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B47E2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58E8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948A"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B04A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8C3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E42C75" w14:textId="77777777" w:rsidR="00D4613A" w:rsidRPr="00A1115A" w:rsidRDefault="00D4613A" w:rsidP="00D4613A">
            <w:pPr>
              <w:pStyle w:val="TAC"/>
              <w:rPr>
                <w:rFonts w:eastAsia="Yu Mincho"/>
                <w:szCs w:val="18"/>
              </w:rPr>
            </w:pPr>
          </w:p>
        </w:tc>
      </w:tr>
      <w:tr w:rsidR="00D4613A" w:rsidRPr="00A1115A" w14:paraId="679D16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8387F8" w14:textId="77777777" w:rsidR="00D4613A" w:rsidRPr="00A1115A" w:rsidRDefault="00D4613A" w:rsidP="00D4613A">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D042F4D" w14:textId="77777777" w:rsidR="00D4613A" w:rsidRPr="00A1115A" w:rsidRDefault="00D4613A" w:rsidP="00D4613A">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49780A0"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2E6A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095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72183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33D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89F07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AB6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96D2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FE352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4A294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D87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12C2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37C75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E6E8B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D79757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F0C81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8873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179AF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A12E6E"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7F01F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7BFA1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5FA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A940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9E36B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A6310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46B0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7AEB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750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B01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FCCD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541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16D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473D6F" w14:textId="77777777" w:rsidR="00D4613A" w:rsidRPr="00A1115A" w:rsidRDefault="00D4613A" w:rsidP="00D4613A">
            <w:pPr>
              <w:pStyle w:val="TAC"/>
              <w:rPr>
                <w:rFonts w:eastAsia="Yu Mincho"/>
                <w:szCs w:val="18"/>
              </w:rPr>
            </w:pPr>
          </w:p>
        </w:tc>
      </w:tr>
      <w:tr w:rsidR="00D4613A" w:rsidRPr="00A1115A" w14:paraId="354A9548" w14:textId="77777777" w:rsidTr="00A82939">
        <w:trPr>
          <w:trHeight w:val="187"/>
        </w:trPr>
        <w:tc>
          <w:tcPr>
            <w:tcW w:w="1644" w:type="dxa"/>
            <w:tcBorders>
              <w:left w:val="single" w:sz="4" w:space="0" w:color="auto"/>
              <w:bottom w:val="nil"/>
              <w:right w:val="single" w:sz="4" w:space="0" w:color="auto"/>
            </w:tcBorders>
            <w:shd w:val="clear" w:color="auto" w:fill="auto"/>
          </w:tcPr>
          <w:p w14:paraId="7DC26C22" w14:textId="77777777" w:rsidR="00D4613A" w:rsidRPr="00A1115A" w:rsidRDefault="00D4613A" w:rsidP="00D4613A">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6BB5E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D230C42"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9A3FCE" w14:textId="77777777" w:rsidR="00D4613A" w:rsidRPr="00A1115A" w:rsidRDefault="00D4613A" w:rsidP="00D4613A">
            <w:pPr>
              <w:pStyle w:val="TAC"/>
              <w:rPr>
                <w:rFonts w:eastAsia="Yu Mincho"/>
                <w:szCs w:val="18"/>
              </w:rPr>
            </w:pPr>
            <w:r w:rsidRPr="00A1115A">
              <w:rPr>
                <w:rFonts w:eastAsia="Yu Mincho"/>
                <w:szCs w:val="18"/>
              </w:rPr>
              <w:t>See CA_n41(2A) Bandwidth Combination Set 1 inTable 5.5A.2-1</w:t>
            </w:r>
          </w:p>
        </w:tc>
        <w:tc>
          <w:tcPr>
            <w:tcW w:w="1487" w:type="dxa"/>
            <w:tcBorders>
              <w:left w:val="single" w:sz="4" w:space="0" w:color="auto"/>
              <w:bottom w:val="nil"/>
              <w:right w:val="single" w:sz="4" w:space="0" w:color="auto"/>
            </w:tcBorders>
            <w:shd w:val="clear" w:color="auto" w:fill="auto"/>
          </w:tcPr>
          <w:p w14:paraId="6C8E97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5F148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DAF6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4F618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E5B93"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2EC122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719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D540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9D48A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F97D7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4F4B0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DE4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2B19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4462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342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45C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5B1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044D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3FEEDAF" w14:textId="77777777" w:rsidR="00D4613A" w:rsidRPr="00A1115A" w:rsidRDefault="00D4613A" w:rsidP="00D4613A">
            <w:pPr>
              <w:pStyle w:val="TAC"/>
              <w:rPr>
                <w:rFonts w:eastAsia="Yu Mincho"/>
                <w:szCs w:val="18"/>
              </w:rPr>
            </w:pPr>
          </w:p>
        </w:tc>
      </w:tr>
      <w:tr w:rsidR="00D4613A" w:rsidRPr="00A1115A" w14:paraId="7BF23A64" w14:textId="77777777" w:rsidTr="00A82939">
        <w:trPr>
          <w:trHeight w:val="187"/>
        </w:trPr>
        <w:tc>
          <w:tcPr>
            <w:tcW w:w="1644" w:type="dxa"/>
            <w:tcBorders>
              <w:left w:val="single" w:sz="4" w:space="0" w:color="auto"/>
              <w:bottom w:val="nil"/>
              <w:right w:val="single" w:sz="4" w:space="0" w:color="auto"/>
            </w:tcBorders>
            <w:shd w:val="clear" w:color="auto" w:fill="auto"/>
          </w:tcPr>
          <w:p w14:paraId="64694067" w14:textId="77777777" w:rsidR="00D4613A" w:rsidRPr="00A1115A" w:rsidRDefault="00D4613A" w:rsidP="00D4613A">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D89984"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4863E95"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1BCDF7" w14:textId="77777777" w:rsidR="00D4613A" w:rsidRPr="00A1115A" w:rsidRDefault="00D4613A" w:rsidP="00D4613A">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B9760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3670EC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B7099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F791B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29CF0BD"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9CC80C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74AD9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3E07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36AC5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D61A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18801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7ABB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830A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5A9F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6D5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6AF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D55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AA5E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DA511F" w14:textId="77777777" w:rsidR="00D4613A" w:rsidRPr="00A1115A" w:rsidRDefault="00D4613A" w:rsidP="00D4613A">
            <w:pPr>
              <w:pStyle w:val="TAC"/>
              <w:rPr>
                <w:rFonts w:eastAsia="Yu Mincho"/>
                <w:szCs w:val="18"/>
              </w:rPr>
            </w:pPr>
          </w:p>
        </w:tc>
      </w:tr>
      <w:tr w:rsidR="00D4613A" w:rsidRPr="00A1115A" w14:paraId="62C0D13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3AF5764" w14:textId="77777777" w:rsidR="00D4613A" w:rsidRPr="00A1115A" w:rsidRDefault="00D4613A" w:rsidP="00D4613A">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8B86267" w14:textId="77777777" w:rsidR="00D4613A" w:rsidRPr="00A1115A" w:rsidRDefault="00D4613A" w:rsidP="00D4613A">
            <w:pPr>
              <w:pStyle w:val="TAC"/>
              <w:rPr>
                <w:lang w:val="en-US" w:eastAsia="zh-CN"/>
              </w:rPr>
            </w:pPr>
            <w:r w:rsidRPr="00A1115A">
              <w:t>CA_n41C</w:t>
            </w:r>
          </w:p>
          <w:p w14:paraId="04A409C6" w14:textId="77777777" w:rsidR="00D4613A" w:rsidRPr="00A1115A" w:rsidRDefault="00D4613A" w:rsidP="00D4613A">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2417AA2D" w14:textId="77777777" w:rsidR="00D4613A" w:rsidRPr="00A1115A" w:rsidRDefault="00D4613A" w:rsidP="00D4613A">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3AE8517F" w14:textId="77777777" w:rsidR="00D4613A" w:rsidRPr="00A1115A" w:rsidRDefault="00D4613A" w:rsidP="00D4613A">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7D8B441C"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CA7CC8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A282718"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7088F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542CC30" w14:textId="77777777" w:rsidR="00D4613A" w:rsidRPr="00A1115A" w:rsidRDefault="00D4613A" w:rsidP="00D4613A">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0EA0153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5ADFA2"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21EF8"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AAF71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D730C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78592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112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4294B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FB5F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40F1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370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BAB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35006"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F41DC27" w14:textId="77777777" w:rsidR="00D4613A" w:rsidRPr="00A1115A" w:rsidRDefault="00D4613A" w:rsidP="00D4613A">
            <w:pPr>
              <w:pStyle w:val="TAC"/>
              <w:rPr>
                <w:rFonts w:eastAsia="Yu Mincho"/>
              </w:rPr>
            </w:pPr>
          </w:p>
        </w:tc>
      </w:tr>
      <w:tr w:rsidR="00D4613A" w:rsidRPr="00A1115A" w14:paraId="64339B1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C5E9416" w14:textId="77777777" w:rsidR="00D4613A" w:rsidRPr="00A1115A" w:rsidRDefault="00D4613A" w:rsidP="00D4613A">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363F48D" w14:textId="77777777" w:rsidR="00D4613A" w:rsidRPr="00A1115A" w:rsidRDefault="00D4613A" w:rsidP="00D4613A">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CA96FB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2F4C3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BD5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8BD6D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BDC96D"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533D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27F6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E19B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C40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86732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DA9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5A3CF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E11B8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E90CE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0A139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F6BC2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D149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F00C7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A62D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4F45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BEB7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52BB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9BE70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9AF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DC61F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034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353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4F3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DE63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6C5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689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A0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08748A" w14:textId="77777777" w:rsidR="00D4613A" w:rsidRPr="00A1115A" w:rsidRDefault="00D4613A" w:rsidP="00D4613A">
            <w:pPr>
              <w:pStyle w:val="TAC"/>
              <w:rPr>
                <w:rFonts w:eastAsia="Yu Mincho"/>
                <w:szCs w:val="18"/>
              </w:rPr>
            </w:pPr>
          </w:p>
        </w:tc>
      </w:tr>
      <w:tr w:rsidR="00D4613A" w:rsidRPr="00A1115A" w14:paraId="6C04A5F1" w14:textId="77777777" w:rsidTr="00A82939">
        <w:trPr>
          <w:trHeight w:val="187"/>
        </w:trPr>
        <w:tc>
          <w:tcPr>
            <w:tcW w:w="1644" w:type="dxa"/>
            <w:tcBorders>
              <w:left w:val="single" w:sz="4" w:space="0" w:color="auto"/>
              <w:bottom w:val="nil"/>
              <w:right w:val="single" w:sz="4" w:space="0" w:color="auto"/>
            </w:tcBorders>
            <w:shd w:val="clear" w:color="auto" w:fill="auto"/>
          </w:tcPr>
          <w:p w14:paraId="340F9A68" w14:textId="77777777" w:rsidR="00D4613A" w:rsidRPr="00A1115A" w:rsidRDefault="00D4613A" w:rsidP="00D4613A">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55A35F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791862E" w14:textId="77777777" w:rsidR="00D4613A" w:rsidRPr="00A1115A" w:rsidRDefault="00D4613A" w:rsidP="00D4613A">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24D596E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0A45D4"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2594CE"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A84EB"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59FC5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3898D"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0B32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68DBA"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88043E"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17A4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EA481"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C9D92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9D9E44"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1DCD676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B2DBC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5F125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4FCDA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915A08" w14:textId="77777777" w:rsidR="00D4613A" w:rsidRPr="00A1115A" w:rsidRDefault="00D4613A" w:rsidP="00D4613A">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37C0FF" w14:textId="77777777" w:rsidR="00D4613A" w:rsidRPr="00A1115A" w:rsidRDefault="00D4613A" w:rsidP="00D4613A">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F3B32E" w14:textId="77777777" w:rsidR="00D4613A" w:rsidRPr="00A1115A" w:rsidRDefault="00D4613A" w:rsidP="00D4613A">
            <w:pPr>
              <w:pStyle w:val="TAC"/>
              <w:rPr>
                <w:rFonts w:eastAsia="Yu Mincho"/>
                <w:szCs w:val="18"/>
              </w:rPr>
            </w:pPr>
          </w:p>
        </w:tc>
      </w:tr>
      <w:tr w:rsidR="00D4613A" w:rsidRPr="00A1115A" w14:paraId="6209414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A7936A" w14:textId="77777777" w:rsidR="00D4613A" w:rsidRPr="00A1115A" w:rsidRDefault="00D4613A" w:rsidP="00D4613A">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BCF1EDA" w14:textId="77777777" w:rsidR="00D4613A" w:rsidRPr="00A1115A" w:rsidRDefault="00D4613A" w:rsidP="00D4613A">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DF66C3"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76315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EA82D" w14:textId="77777777" w:rsidR="00D4613A" w:rsidRPr="00A1115A" w:rsidRDefault="00D4613A" w:rsidP="00D4613A">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D967F38" w14:textId="77777777" w:rsidR="00D4613A" w:rsidRPr="00A1115A" w:rsidRDefault="00D4613A" w:rsidP="00D4613A">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19B5C03" w14:textId="77777777" w:rsidR="00D4613A" w:rsidRPr="00A1115A" w:rsidRDefault="00D4613A" w:rsidP="00D4613A">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5025C2A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A0352"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E3B8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04E829C"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EF568F8"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7C8E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30B91"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40F9AEF"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5B793D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0EAEC6B2"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64FBC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922F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055F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DFF6D"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CCE29F" w14:textId="77777777" w:rsidR="00D4613A" w:rsidRPr="00A1115A" w:rsidRDefault="00D4613A" w:rsidP="00D4613A">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1EC86E" w14:textId="77777777" w:rsidR="00D4613A" w:rsidRPr="00A1115A" w:rsidRDefault="00D4613A" w:rsidP="00D4613A">
            <w:pPr>
              <w:pStyle w:val="TAC"/>
              <w:rPr>
                <w:rFonts w:eastAsia="Yu Mincho"/>
                <w:szCs w:val="18"/>
              </w:rPr>
            </w:pPr>
          </w:p>
        </w:tc>
      </w:tr>
      <w:tr w:rsidR="00D4613A" w:rsidRPr="00A1115A" w14:paraId="2F9E85F2" w14:textId="77777777" w:rsidTr="00A82939">
        <w:trPr>
          <w:trHeight w:val="187"/>
        </w:trPr>
        <w:tc>
          <w:tcPr>
            <w:tcW w:w="1644" w:type="dxa"/>
            <w:tcBorders>
              <w:left w:val="single" w:sz="4" w:space="0" w:color="auto"/>
              <w:bottom w:val="nil"/>
              <w:right w:val="single" w:sz="4" w:space="0" w:color="auto"/>
            </w:tcBorders>
            <w:shd w:val="clear" w:color="auto" w:fill="auto"/>
          </w:tcPr>
          <w:p w14:paraId="2B488396" w14:textId="77777777" w:rsidR="00D4613A" w:rsidRPr="00A1115A" w:rsidRDefault="00D4613A" w:rsidP="00D4613A">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ECE3D7" w14:textId="77777777" w:rsidR="00D4613A" w:rsidRPr="00A1115A" w:rsidRDefault="00D4613A" w:rsidP="00D4613A">
            <w:pPr>
              <w:pStyle w:val="TAC"/>
              <w:keepNext w:val="0"/>
              <w:rPr>
                <w:lang w:val="en-US"/>
              </w:rPr>
            </w:pPr>
            <w:r w:rsidRPr="00A1115A">
              <w:rPr>
                <w:rFonts w:cs="Arial"/>
                <w:szCs w:val="18"/>
              </w:rPr>
              <w:t>CA_n41C</w:t>
            </w:r>
          </w:p>
          <w:p w14:paraId="75ED7A7B" w14:textId="77777777" w:rsidR="00D4613A" w:rsidRPr="00A1115A" w:rsidRDefault="00D4613A" w:rsidP="00D4613A">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3280B68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E7E81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1BE611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DB6ED5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85546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02E14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E8A660C"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E79A5B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D813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3DB0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6217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CE931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EECB4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33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3654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1E1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851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2EC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639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40187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DF6520F" w14:textId="77777777" w:rsidR="00D4613A" w:rsidRPr="00A1115A" w:rsidRDefault="00D4613A" w:rsidP="00D4613A">
            <w:pPr>
              <w:pStyle w:val="TAC"/>
              <w:rPr>
                <w:rFonts w:eastAsia="Yu Mincho"/>
                <w:szCs w:val="18"/>
              </w:rPr>
            </w:pPr>
          </w:p>
        </w:tc>
      </w:tr>
      <w:tr w:rsidR="00D4613A" w:rsidRPr="00A1115A" w14:paraId="5C569C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DBB8E4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4EF13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87E11B"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D3AFD5" w14:textId="77777777" w:rsidR="00D4613A" w:rsidRPr="00A1115A" w:rsidRDefault="00D4613A" w:rsidP="00D4613A">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10D7537" w14:textId="77777777" w:rsidR="00D4613A" w:rsidRPr="00A1115A" w:rsidRDefault="00D4613A" w:rsidP="00D4613A">
            <w:pPr>
              <w:pStyle w:val="TAC"/>
              <w:rPr>
                <w:rFonts w:eastAsia="Yu Mincho"/>
                <w:szCs w:val="18"/>
              </w:rPr>
            </w:pPr>
            <w:r w:rsidRPr="00A1115A">
              <w:rPr>
                <w:szCs w:val="18"/>
                <w:lang w:val="en-US" w:eastAsia="zh-CN"/>
              </w:rPr>
              <w:t>1</w:t>
            </w:r>
          </w:p>
        </w:tc>
      </w:tr>
      <w:tr w:rsidR="00D4613A" w:rsidRPr="00A1115A" w14:paraId="491AC0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AFFC4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6DC6F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7610A1" w14:textId="77777777" w:rsidR="00D4613A" w:rsidRPr="00A1115A" w:rsidRDefault="00D4613A" w:rsidP="00D4613A">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168AB62"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839F9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8E97FC"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96B80"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DD5E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13046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D0A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EB9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E2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E1F5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56B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39D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C83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73D762" w14:textId="77777777" w:rsidR="00D4613A" w:rsidRPr="00A1115A" w:rsidRDefault="00D4613A" w:rsidP="00D4613A">
            <w:pPr>
              <w:pStyle w:val="TAC"/>
              <w:rPr>
                <w:rFonts w:eastAsia="Yu Mincho"/>
                <w:szCs w:val="18"/>
              </w:rPr>
            </w:pPr>
          </w:p>
        </w:tc>
      </w:tr>
      <w:tr w:rsidR="00D4613A" w:rsidRPr="00A1115A" w14:paraId="58A6E059" w14:textId="77777777" w:rsidTr="00A82939">
        <w:trPr>
          <w:trHeight w:val="187"/>
        </w:trPr>
        <w:tc>
          <w:tcPr>
            <w:tcW w:w="1644" w:type="dxa"/>
            <w:tcBorders>
              <w:left w:val="single" w:sz="4" w:space="0" w:color="auto"/>
              <w:bottom w:val="nil"/>
              <w:right w:val="single" w:sz="4" w:space="0" w:color="auto"/>
            </w:tcBorders>
            <w:shd w:val="clear" w:color="auto" w:fill="auto"/>
          </w:tcPr>
          <w:p w14:paraId="22480501" w14:textId="77777777" w:rsidR="00D4613A" w:rsidRPr="00A1115A" w:rsidRDefault="00D4613A" w:rsidP="00D4613A">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3FF4B840"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A4D54A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3B4751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CFD9E1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B12D05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F9AA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0CA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1C32D5F"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7B0730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397B0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1B12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7124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35A64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37F1B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1CF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62F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6B83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526C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DD7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21A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06AD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0F2BDE" w14:textId="77777777" w:rsidR="00D4613A" w:rsidRPr="00A1115A" w:rsidRDefault="00D4613A" w:rsidP="00D4613A">
            <w:pPr>
              <w:pStyle w:val="TAC"/>
              <w:rPr>
                <w:rFonts w:eastAsia="Yu Mincho"/>
                <w:szCs w:val="18"/>
              </w:rPr>
            </w:pPr>
          </w:p>
        </w:tc>
      </w:tr>
      <w:tr w:rsidR="00D4613A" w:rsidRPr="00A1115A" w14:paraId="27A7ED2D" w14:textId="77777777" w:rsidTr="00A82939">
        <w:trPr>
          <w:trHeight w:val="187"/>
        </w:trPr>
        <w:tc>
          <w:tcPr>
            <w:tcW w:w="1644" w:type="dxa"/>
            <w:tcBorders>
              <w:left w:val="single" w:sz="4" w:space="0" w:color="auto"/>
              <w:bottom w:val="nil"/>
              <w:right w:val="single" w:sz="4" w:space="0" w:color="auto"/>
            </w:tcBorders>
            <w:shd w:val="clear" w:color="auto" w:fill="auto"/>
          </w:tcPr>
          <w:p w14:paraId="2BD09592" w14:textId="77777777" w:rsidR="00D4613A" w:rsidRPr="00A1115A" w:rsidRDefault="00D4613A" w:rsidP="00D4613A">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C06B955"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F408"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49E9E04" w14:textId="77777777" w:rsidR="00D4613A" w:rsidRPr="00A1115A" w:rsidRDefault="00D4613A" w:rsidP="00D4613A">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7420C16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2A68E6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294B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0014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4CED43"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736E43B"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FDE6A72" w14:textId="77777777" w:rsidR="00D4613A" w:rsidRPr="00A1115A" w:rsidRDefault="00D4613A" w:rsidP="00D4613A">
            <w:pPr>
              <w:pStyle w:val="TAC"/>
              <w:rPr>
                <w:rFonts w:eastAsia="Yu Mincho"/>
                <w:szCs w:val="18"/>
              </w:rPr>
            </w:pPr>
          </w:p>
        </w:tc>
      </w:tr>
      <w:tr w:rsidR="00D4613A" w:rsidRPr="00A1115A" w14:paraId="4D530B40" w14:textId="77777777" w:rsidTr="00A82939">
        <w:trPr>
          <w:trHeight w:val="187"/>
        </w:trPr>
        <w:tc>
          <w:tcPr>
            <w:tcW w:w="1644" w:type="dxa"/>
            <w:tcBorders>
              <w:left w:val="single" w:sz="4" w:space="0" w:color="auto"/>
              <w:bottom w:val="nil"/>
              <w:right w:val="single" w:sz="4" w:space="0" w:color="auto"/>
            </w:tcBorders>
            <w:shd w:val="clear" w:color="auto" w:fill="auto"/>
          </w:tcPr>
          <w:p w14:paraId="7AB1C9F9" w14:textId="77777777" w:rsidR="00D4613A" w:rsidRPr="00A1115A" w:rsidRDefault="00D4613A" w:rsidP="00D4613A">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119E5D74"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0373F8B2"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187811" w14:textId="77777777" w:rsidR="00D4613A" w:rsidRPr="00A1115A" w:rsidRDefault="00D4613A" w:rsidP="00D4613A">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2CC2EEE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C3A37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E3641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8408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74F5B6E"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7343AF"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2F85750" w14:textId="77777777" w:rsidR="00D4613A" w:rsidRPr="00A1115A" w:rsidRDefault="00D4613A" w:rsidP="00D4613A">
            <w:pPr>
              <w:pStyle w:val="TAC"/>
              <w:rPr>
                <w:rFonts w:eastAsia="Yu Mincho"/>
                <w:szCs w:val="18"/>
              </w:rPr>
            </w:pPr>
          </w:p>
        </w:tc>
      </w:tr>
      <w:tr w:rsidR="00D4613A" w:rsidRPr="00A1115A" w14:paraId="44247AE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2E1FC" w14:textId="77777777" w:rsidR="00D4613A" w:rsidRPr="00A1115A" w:rsidRDefault="00D4613A" w:rsidP="00D4613A">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5C8452F5"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B6F6A77"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54372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D426B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DEDF2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3A160"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2C14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DC61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53F8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F278C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11461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BB80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74B33"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CAA43"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CBC91CC"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932278F"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249D68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AF31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9C7BAA"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11F72"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660277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D6CBE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96EA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6E1A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3C57A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FA94A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25AA5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0516D0"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48F46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D5805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CA970C8"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88724"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E454BD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C4AAE" w14:textId="77777777" w:rsidR="00D4613A" w:rsidRPr="00A1115A" w:rsidRDefault="00D4613A" w:rsidP="00D4613A">
            <w:pPr>
              <w:pStyle w:val="TAC"/>
              <w:rPr>
                <w:lang w:eastAsia="zh-CN"/>
              </w:rPr>
            </w:pPr>
          </w:p>
        </w:tc>
      </w:tr>
      <w:tr w:rsidR="00D4613A" w:rsidRPr="00A1115A" w14:paraId="3F21BFD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5B86A76" w14:textId="77777777" w:rsidR="00D4613A" w:rsidRPr="00A1115A" w:rsidRDefault="00D4613A" w:rsidP="00D4613A">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4ED91426"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8E6C321"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D8B436" w14:textId="77777777" w:rsidR="00D4613A" w:rsidRPr="00A1115A" w:rsidRDefault="00D4613A" w:rsidP="00D4613A">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5F8652C2"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FF17F0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C922A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4079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3DCF0"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F9F95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83E6B1C"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9FF9C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3DEA49"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1C5B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19E29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71CD6"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37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EA49F8"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24738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E6FEF7C"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336CB"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89A0648"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EFA749" w14:textId="77777777" w:rsidR="00D4613A" w:rsidRPr="00A1115A" w:rsidRDefault="00D4613A" w:rsidP="00D4613A">
            <w:pPr>
              <w:pStyle w:val="TAC"/>
              <w:rPr>
                <w:lang w:eastAsia="zh-CN"/>
              </w:rPr>
            </w:pPr>
          </w:p>
        </w:tc>
      </w:tr>
      <w:tr w:rsidR="00D4613A" w:rsidRPr="00A1115A" w14:paraId="17DB38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EA2EB6A" w14:textId="77777777" w:rsidR="00D4613A" w:rsidRPr="00A1115A" w:rsidRDefault="00D4613A" w:rsidP="00D4613A">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6B2DFA14" w14:textId="77777777" w:rsidR="00D4613A" w:rsidRPr="00A1115A" w:rsidRDefault="00D4613A" w:rsidP="00D4613A">
            <w:pPr>
              <w:pStyle w:val="TAC"/>
            </w:pPr>
            <w:r w:rsidRPr="00A1115A">
              <w:t>CA_n41A-n77A</w:t>
            </w:r>
          </w:p>
          <w:p w14:paraId="5DDFB06C" w14:textId="77777777" w:rsidR="00D4613A" w:rsidRPr="00A1115A" w:rsidRDefault="00D4613A" w:rsidP="00D4613A">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9801372"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76F20C" w14:textId="77777777" w:rsidR="00D4613A" w:rsidRPr="00A1115A" w:rsidRDefault="00D4613A" w:rsidP="00D4613A">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B30BD4D"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A17A6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104E0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8EC86D"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ABBB91"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347657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0C847B"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43655B"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944BDF"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2F6E9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B1B89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038C18"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2225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FF9CC0"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2D4E4A"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212CDE"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C3457F"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54DF4E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9EF22" w14:textId="77777777" w:rsidR="00D4613A" w:rsidRPr="00A1115A" w:rsidRDefault="00D4613A" w:rsidP="00D4613A">
            <w:pPr>
              <w:pStyle w:val="TAC"/>
              <w:rPr>
                <w:lang w:eastAsia="zh-CN"/>
              </w:rPr>
            </w:pPr>
          </w:p>
        </w:tc>
      </w:tr>
      <w:tr w:rsidR="00D4613A" w:rsidRPr="00A1115A" w14:paraId="3A2D12E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8546FC2" w14:textId="77777777" w:rsidR="00D4613A" w:rsidRPr="00A1115A" w:rsidRDefault="00D4613A" w:rsidP="00D4613A">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7A502264"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F444A0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D866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DE7D1F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FBA43"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9972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85B8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1D2CC0"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4ABD9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8C6E3"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D2DBA9"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1E37F"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FC157C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514290"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3735CEA"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C0453E"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1EE65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3ABDF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5D63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46D138"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8D52CC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22D908"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CD78E"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163FA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948D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0D40C2"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7A0A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EFAB8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9545E4"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A73D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BCD8D"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096466"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C5D9684"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640A5D" w14:textId="77777777" w:rsidR="00D4613A" w:rsidRPr="00A1115A" w:rsidRDefault="00D4613A" w:rsidP="00D4613A">
            <w:pPr>
              <w:pStyle w:val="TAC"/>
              <w:rPr>
                <w:lang w:eastAsia="zh-CN"/>
              </w:rPr>
            </w:pPr>
          </w:p>
        </w:tc>
      </w:tr>
      <w:tr w:rsidR="00D4613A" w:rsidRPr="00A1115A" w14:paraId="0A416CC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51589"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B07D894"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170C54E7" w14:textId="77777777" w:rsidR="00D4613A" w:rsidRPr="00A1115A" w:rsidRDefault="00D4613A" w:rsidP="00D4613A">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F21CFB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29DF3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43A7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47F2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391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D2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5C33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AFED6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34488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CEA2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3286C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6955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2A35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61121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BFA22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AF7C6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7672F5"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2519B8"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7584CD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89636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800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5D92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8A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0E8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3844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5ED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21E9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F4C9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DEEF1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876FF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DF476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C3DB43" w14:textId="77777777" w:rsidR="00D4613A" w:rsidRPr="00A1115A" w:rsidRDefault="00D4613A" w:rsidP="00D4613A">
            <w:pPr>
              <w:pStyle w:val="TAC"/>
              <w:rPr>
                <w:rFonts w:eastAsia="Yu Mincho"/>
                <w:szCs w:val="18"/>
              </w:rPr>
            </w:pPr>
          </w:p>
        </w:tc>
      </w:tr>
      <w:tr w:rsidR="00D4613A" w:rsidRPr="00A1115A" w14:paraId="600A489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EBCCC72" w14:textId="77777777" w:rsidR="00D4613A" w:rsidRPr="00A1115A" w:rsidRDefault="00D4613A" w:rsidP="00D4613A">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1BFC0B2E"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45AE6A" w14:textId="77777777" w:rsidR="00D4613A" w:rsidRPr="00A1115A" w:rsidRDefault="00D4613A" w:rsidP="00D4613A">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40F60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2AEBAB"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9FCE64"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BDD946"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5318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95BB0"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8F346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9EF24"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819DD"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C4E85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11F5CC"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0F62A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49A9AA"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19FED3A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3D67623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EC48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1677C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FE46D0" w14:textId="77777777" w:rsidR="00D4613A" w:rsidRPr="00A1115A" w:rsidRDefault="00D4613A" w:rsidP="00D4613A">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6EF8FDF" w14:textId="77777777" w:rsidR="00D4613A" w:rsidRPr="00A1115A" w:rsidRDefault="00D4613A" w:rsidP="00D4613A">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F6F56F3" w14:textId="77777777" w:rsidR="00D4613A" w:rsidRPr="00A1115A" w:rsidRDefault="00D4613A" w:rsidP="00D4613A">
            <w:pPr>
              <w:pStyle w:val="TAC"/>
              <w:rPr>
                <w:rFonts w:eastAsia="Yu Mincho"/>
                <w:szCs w:val="18"/>
              </w:rPr>
            </w:pPr>
          </w:p>
        </w:tc>
      </w:tr>
      <w:tr w:rsidR="00D4613A" w:rsidRPr="00A1115A" w14:paraId="64FFE27F" w14:textId="77777777" w:rsidTr="00A82939">
        <w:trPr>
          <w:trHeight w:val="187"/>
        </w:trPr>
        <w:tc>
          <w:tcPr>
            <w:tcW w:w="1644" w:type="dxa"/>
            <w:tcBorders>
              <w:left w:val="single" w:sz="4" w:space="0" w:color="auto"/>
              <w:bottom w:val="nil"/>
              <w:right w:val="single" w:sz="4" w:space="0" w:color="auto"/>
            </w:tcBorders>
            <w:shd w:val="clear" w:color="auto" w:fill="auto"/>
          </w:tcPr>
          <w:p w14:paraId="422F01AA"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205FA702"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1096BFD0"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249380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F61CA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B55B6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F71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6FBC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6471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C29EA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DC10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F2877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432E4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52479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91F6E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9CBD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47CED64B"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1266AF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A1078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AA239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23A954"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423B6B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252A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113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A45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55051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B0698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CCCEF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C7D5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0975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4ADBD2" w14:textId="77777777" w:rsidR="00D4613A" w:rsidRPr="00A1115A" w:rsidRDefault="00D4613A" w:rsidP="00D4613A">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CDFBA6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FE6385"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3CEA4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F58CC6" w14:textId="77777777" w:rsidR="00D4613A" w:rsidRPr="00A1115A" w:rsidRDefault="00D4613A" w:rsidP="00D4613A">
            <w:pPr>
              <w:pStyle w:val="TAC"/>
              <w:rPr>
                <w:rFonts w:eastAsia="Yu Mincho"/>
                <w:szCs w:val="18"/>
              </w:rPr>
            </w:pPr>
          </w:p>
        </w:tc>
      </w:tr>
      <w:tr w:rsidR="00D4613A" w:rsidRPr="00A1115A" w14:paraId="28EFCEEA" w14:textId="77777777" w:rsidTr="00A82939">
        <w:trPr>
          <w:trHeight w:val="187"/>
        </w:trPr>
        <w:tc>
          <w:tcPr>
            <w:tcW w:w="1644" w:type="dxa"/>
            <w:tcBorders>
              <w:left w:val="single" w:sz="4" w:space="0" w:color="auto"/>
              <w:bottom w:val="nil"/>
              <w:right w:val="single" w:sz="4" w:space="0" w:color="auto"/>
            </w:tcBorders>
            <w:shd w:val="clear" w:color="auto" w:fill="auto"/>
          </w:tcPr>
          <w:p w14:paraId="49E3247B"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9FB61D8" w14:textId="77777777" w:rsidR="00D4613A" w:rsidRPr="00A1115A" w:rsidRDefault="00D4613A" w:rsidP="00D4613A">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BE5692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B007E5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AF89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07D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3939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F0FC0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E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360D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46567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700EF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9E2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CF09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2688A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563B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F27122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B0AFD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E1A6B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5C4E3A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5DD06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11311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9473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FA3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237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938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7DD7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794B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2107B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3121F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F1B71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09881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B747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9532"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3364D9" w14:textId="77777777" w:rsidR="00D4613A" w:rsidRPr="00A1115A" w:rsidRDefault="00D4613A" w:rsidP="00D4613A">
            <w:pPr>
              <w:pStyle w:val="TAC"/>
              <w:rPr>
                <w:rFonts w:eastAsia="Yu Mincho"/>
                <w:szCs w:val="18"/>
              </w:rPr>
            </w:pPr>
          </w:p>
        </w:tc>
      </w:tr>
      <w:tr w:rsidR="00D4613A" w:rsidRPr="00A1115A" w14:paraId="2C36CAA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756071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5A1A1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7314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1969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E1BFC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7B52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3E3E6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E264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3F58A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9810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17820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E4C90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019E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32B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959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EF29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AE3511"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70338D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A58A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F766D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31291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0208C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8C2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C24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30644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422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3439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24CC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97DF29"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8E735"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AAC8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44830"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B23C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A6C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E8511" w14:textId="77777777" w:rsidR="00D4613A" w:rsidRPr="00A1115A" w:rsidRDefault="00D4613A" w:rsidP="00D4613A">
            <w:pPr>
              <w:pStyle w:val="TAC"/>
              <w:rPr>
                <w:rFonts w:eastAsia="Yu Mincho"/>
                <w:szCs w:val="18"/>
              </w:rPr>
            </w:pPr>
          </w:p>
        </w:tc>
      </w:tr>
      <w:tr w:rsidR="00D4613A" w:rsidRPr="00A1115A" w14:paraId="116CB809" w14:textId="77777777" w:rsidTr="00A82939">
        <w:trPr>
          <w:trHeight w:val="187"/>
        </w:trPr>
        <w:tc>
          <w:tcPr>
            <w:tcW w:w="1644" w:type="dxa"/>
            <w:tcBorders>
              <w:left w:val="single" w:sz="4" w:space="0" w:color="auto"/>
              <w:bottom w:val="nil"/>
              <w:right w:val="single" w:sz="4" w:space="0" w:color="auto"/>
            </w:tcBorders>
            <w:shd w:val="clear" w:color="auto" w:fill="auto"/>
          </w:tcPr>
          <w:p w14:paraId="04BA0E6C" w14:textId="77777777" w:rsidR="00D4613A" w:rsidRPr="00A1115A" w:rsidRDefault="00D4613A" w:rsidP="00D4613A">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0C7FA35"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2D6AD34" w14:textId="77777777" w:rsidR="00D4613A" w:rsidRPr="00A1115A" w:rsidRDefault="00D4613A" w:rsidP="00D4613A">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0BF77B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614A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0B853C7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69B7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CE3D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DC69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9332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0C28E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89CF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DA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28D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F86B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0D6C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B78A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A003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FF24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BD3B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368B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C464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8F6E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4CB57" w14:textId="77777777" w:rsidR="00D4613A" w:rsidRPr="00A1115A" w:rsidRDefault="00D4613A" w:rsidP="00D4613A">
            <w:pPr>
              <w:pStyle w:val="TAC"/>
              <w:rPr>
                <w:rFonts w:eastAsia="Yu Mincho"/>
                <w:szCs w:val="18"/>
              </w:rPr>
            </w:pPr>
          </w:p>
        </w:tc>
      </w:tr>
      <w:tr w:rsidR="00D4613A" w:rsidRPr="00A1115A" w14:paraId="45037A22" w14:textId="77777777" w:rsidTr="00A82939">
        <w:trPr>
          <w:trHeight w:val="187"/>
        </w:trPr>
        <w:tc>
          <w:tcPr>
            <w:tcW w:w="1644" w:type="dxa"/>
            <w:tcBorders>
              <w:left w:val="single" w:sz="4" w:space="0" w:color="auto"/>
              <w:bottom w:val="nil"/>
              <w:right w:val="single" w:sz="4" w:space="0" w:color="auto"/>
            </w:tcBorders>
            <w:shd w:val="clear" w:color="auto" w:fill="auto"/>
          </w:tcPr>
          <w:p w14:paraId="56A31D77" w14:textId="77777777" w:rsidR="00D4613A" w:rsidRPr="00A1115A" w:rsidRDefault="00D4613A" w:rsidP="00D4613A">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4AAE4C13"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BA959AF"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AE24DD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D00A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FF2E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6DDB1"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638B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1AF5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0E3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FEA8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4F4A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7B67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A394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B50DE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E2081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5E3425"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6DDA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14C9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3CEF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B789819"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6FEF4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3A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757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3925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4A18BD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D8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E2D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1B6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7D4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1F4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BCF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5AE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5A68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DD335E1" w14:textId="77777777" w:rsidR="00D4613A" w:rsidRPr="00A1115A" w:rsidRDefault="00D4613A" w:rsidP="00D4613A">
            <w:pPr>
              <w:pStyle w:val="TAC"/>
              <w:rPr>
                <w:rFonts w:eastAsia="Yu Mincho"/>
                <w:szCs w:val="18"/>
              </w:rPr>
            </w:pPr>
          </w:p>
        </w:tc>
      </w:tr>
      <w:tr w:rsidR="00D4613A" w:rsidRPr="00A1115A" w14:paraId="4338EF8F" w14:textId="77777777" w:rsidTr="00A82939">
        <w:trPr>
          <w:trHeight w:val="187"/>
        </w:trPr>
        <w:tc>
          <w:tcPr>
            <w:tcW w:w="1644" w:type="dxa"/>
            <w:tcBorders>
              <w:left w:val="single" w:sz="4" w:space="0" w:color="auto"/>
              <w:bottom w:val="nil"/>
              <w:right w:val="single" w:sz="4" w:space="0" w:color="auto"/>
            </w:tcBorders>
            <w:shd w:val="clear" w:color="auto" w:fill="auto"/>
          </w:tcPr>
          <w:p w14:paraId="0A32B64D" w14:textId="77777777" w:rsidR="00D4613A" w:rsidRPr="00A1115A" w:rsidRDefault="00D4613A" w:rsidP="00D4613A">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6885EE5"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8AD568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CDC4823" w14:textId="77777777" w:rsidR="00D4613A" w:rsidRPr="00A1115A" w:rsidRDefault="00D4613A" w:rsidP="00D4613A">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69C8462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40144A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A4B182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EAED9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8A93D61"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FA47A5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F56B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D449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C37C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E5BE7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C8B2E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3E8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D03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FBF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1FAB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B3A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B92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F1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C7CC9B" w14:textId="77777777" w:rsidR="00D4613A" w:rsidRPr="00A1115A" w:rsidRDefault="00D4613A" w:rsidP="00D4613A">
            <w:pPr>
              <w:pStyle w:val="TAC"/>
              <w:rPr>
                <w:rFonts w:eastAsia="Yu Mincho"/>
                <w:szCs w:val="18"/>
              </w:rPr>
            </w:pPr>
          </w:p>
        </w:tc>
      </w:tr>
      <w:tr w:rsidR="00D4613A" w:rsidRPr="00A1115A" w14:paraId="5F034647" w14:textId="77777777" w:rsidTr="00A82939">
        <w:trPr>
          <w:trHeight w:val="187"/>
        </w:trPr>
        <w:tc>
          <w:tcPr>
            <w:tcW w:w="1644" w:type="dxa"/>
            <w:tcBorders>
              <w:left w:val="single" w:sz="4" w:space="0" w:color="auto"/>
              <w:bottom w:val="nil"/>
              <w:right w:val="single" w:sz="4" w:space="0" w:color="auto"/>
            </w:tcBorders>
            <w:shd w:val="clear" w:color="auto" w:fill="auto"/>
          </w:tcPr>
          <w:p w14:paraId="4FB4900A" w14:textId="77777777" w:rsidR="00D4613A" w:rsidRPr="00A1115A" w:rsidRDefault="00D4613A" w:rsidP="00D4613A">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D06BEC0"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6D0B3E6"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F926AD3" w14:textId="77777777" w:rsidR="00D4613A" w:rsidRPr="00A1115A" w:rsidRDefault="00D4613A" w:rsidP="00D4613A">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F190C8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E1624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ABEF7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0E10E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CAC417E"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75960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C8C3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46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35CD6"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2D430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2243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4FB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D81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F3F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9D9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9CFB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842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39C8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A28B62B" w14:textId="77777777" w:rsidR="00D4613A" w:rsidRPr="00A1115A" w:rsidRDefault="00D4613A" w:rsidP="00D4613A">
            <w:pPr>
              <w:pStyle w:val="TAC"/>
              <w:rPr>
                <w:rFonts w:eastAsia="Yu Mincho"/>
                <w:szCs w:val="18"/>
              </w:rPr>
            </w:pPr>
          </w:p>
        </w:tc>
      </w:tr>
      <w:tr w:rsidR="00D4613A" w:rsidRPr="00A1115A" w14:paraId="680C25F0" w14:textId="77777777" w:rsidTr="00A82939">
        <w:trPr>
          <w:trHeight w:val="187"/>
        </w:trPr>
        <w:tc>
          <w:tcPr>
            <w:tcW w:w="1644" w:type="dxa"/>
            <w:tcBorders>
              <w:left w:val="single" w:sz="4" w:space="0" w:color="auto"/>
              <w:bottom w:val="nil"/>
              <w:right w:val="single" w:sz="4" w:space="0" w:color="auto"/>
            </w:tcBorders>
            <w:shd w:val="clear" w:color="auto" w:fill="auto"/>
          </w:tcPr>
          <w:p w14:paraId="4F83B1F4" w14:textId="77777777" w:rsidR="00D4613A" w:rsidRPr="00A1115A" w:rsidRDefault="00D4613A" w:rsidP="00D4613A">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0A4EC306"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A9C6771"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D391E9D" w14:textId="77777777" w:rsidR="00D4613A" w:rsidRPr="00A1115A" w:rsidRDefault="00D4613A" w:rsidP="00D4613A">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0358283C" w14:textId="77777777" w:rsidR="00D4613A" w:rsidRPr="00A1115A" w:rsidRDefault="00D4613A" w:rsidP="00D4613A">
            <w:pPr>
              <w:pStyle w:val="TAC"/>
              <w:rPr>
                <w:rFonts w:eastAsia="Yu Mincho"/>
                <w:szCs w:val="18"/>
              </w:rPr>
            </w:pPr>
            <w:r w:rsidRPr="00A1115A">
              <w:rPr>
                <w:rFonts w:eastAsia="Yu Mincho"/>
                <w:szCs w:val="18"/>
              </w:rPr>
              <w:t>0</w:t>
            </w:r>
          </w:p>
        </w:tc>
      </w:tr>
      <w:tr w:rsidR="00D4613A" w:rsidRPr="00A1115A" w14:paraId="2EA1C8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1865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F97B0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4F235A8"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012D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40F4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1D8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133FC" w14:textId="77777777" w:rsidR="00D4613A" w:rsidRPr="00A1115A" w:rsidRDefault="00D4613A" w:rsidP="00D4613A">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C441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5C93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486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A789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1F2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E46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6C2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326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A43D8"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D9626E" w14:textId="77777777" w:rsidR="00D4613A" w:rsidRPr="00A1115A" w:rsidRDefault="00D4613A" w:rsidP="00D4613A">
            <w:pPr>
              <w:pStyle w:val="TAC"/>
              <w:rPr>
                <w:rFonts w:eastAsia="Yu Mincho"/>
                <w:szCs w:val="18"/>
              </w:rPr>
            </w:pPr>
          </w:p>
        </w:tc>
      </w:tr>
      <w:tr w:rsidR="00D4613A" w:rsidRPr="00A1115A" w14:paraId="6C690B08" w14:textId="77777777" w:rsidTr="00A82939">
        <w:trPr>
          <w:trHeight w:val="187"/>
        </w:trPr>
        <w:tc>
          <w:tcPr>
            <w:tcW w:w="1644" w:type="dxa"/>
            <w:tcBorders>
              <w:left w:val="single" w:sz="4" w:space="0" w:color="auto"/>
              <w:bottom w:val="nil"/>
              <w:right w:val="single" w:sz="4" w:space="0" w:color="auto"/>
            </w:tcBorders>
            <w:shd w:val="clear" w:color="auto" w:fill="auto"/>
          </w:tcPr>
          <w:p w14:paraId="0FA2A066" w14:textId="77777777" w:rsidR="00D4613A" w:rsidRPr="00A1115A" w:rsidRDefault="00D4613A" w:rsidP="00D4613A">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6CF0222F"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35C655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AA79671" w14:textId="77777777" w:rsidR="00D4613A" w:rsidRPr="00A1115A" w:rsidRDefault="00D4613A" w:rsidP="00D4613A">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2A43218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7A7B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D9227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0B690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5C8DD73"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E46F8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9847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BD8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BC68"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191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F7D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E8B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A1B2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021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2A0F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4DD6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E4D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0970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1E539E" w14:textId="77777777" w:rsidR="00D4613A" w:rsidRPr="00A1115A" w:rsidRDefault="00D4613A" w:rsidP="00D4613A">
            <w:pPr>
              <w:pStyle w:val="TAC"/>
              <w:rPr>
                <w:rFonts w:eastAsia="Yu Mincho"/>
                <w:szCs w:val="18"/>
              </w:rPr>
            </w:pPr>
          </w:p>
        </w:tc>
      </w:tr>
      <w:tr w:rsidR="00D4613A" w:rsidRPr="00A1115A" w14:paraId="2B926E35" w14:textId="77777777" w:rsidTr="00A82939">
        <w:trPr>
          <w:trHeight w:val="187"/>
        </w:trPr>
        <w:tc>
          <w:tcPr>
            <w:tcW w:w="1644" w:type="dxa"/>
            <w:tcBorders>
              <w:left w:val="single" w:sz="4" w:space="0" w:color="auto"/>
              <w:bottom w:val="nil"/>
              <w:right w:val="single" w:sz="4" w:space="0" w:color="auto"/>
            </w:tcBorders>
            <w:shd w:val="clear" w:color="auto" w:fill="auto"/>
          </w:tcPr>
          <w:p w14:paraId="1EE9C301" w14:textId="77777777" w:rsidR="00D4613A" w:rsidRPr="00A1115A" w:rsidRDefault="00D4613A" w:rsidP="00D4613A">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8EAB078" w14:textId="77777777" w:rsidR="00D4613A" w:rsidRPr="00A1115A" w:rsidRDefault="00D4613A" w:rsidP="00D4613A">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2E809A6D"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6B10F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A216CA"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0FA61"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A2418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B83C79"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F4A76D" w14:textId="77777777" w:rsidR="00D4613A" w:rsidRPr="00A1115A" w:rsidRDefault="00D4613A" w:rsidP="00D4613A">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7E6A7"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E8574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92AFE"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A310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9D54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0808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8B6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B8DA1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E4284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B9AAB4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A24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534FAD6" w14:textId="77777777" w:rsidR="00D4613A" w:rsidRPr="00A1115A" w:rsidRDefault="00D4613A" w:rsidP="00D4613A">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87927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BF929"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90B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5732E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494B2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D59CB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EB02F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DE4ED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391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D19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91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293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84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484316" w14:textId="77777777" w:rsidR="00D4613A" w:rsidRPr="00A1115A" w:rsidRDefault="00D4613A" w:rsidP="00D4613A">
            <w:pPr>
              <w:pStyle w:val="TAC"/>
              <w:rPr>
                <w:rFonts w:eastAsia="Yu Mincho"/>
                <w:szCs w:val="18"/>
              </w:rPr>
            </w:pPr>
          </w:p>
        </w:tc>
      </w:tr>
      <w:tr w:rsidR="00D4613A" w:rsidRPr="00A1115A" w14:paraId="7B9A941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99B78"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4FE3FA1"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DBF90E"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EE415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4D635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EA195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DAF2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CA9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0DEEC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F063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EE3A5C" w14:textId="77777777" w:rsidR="00D4613A" w:rsidRPr="00A1115A" w:rsidRDefault="00D4613A" w:rsidP="00D4613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419A41" w14:textId="77777777" w:rsidR="00D4613A" w:rsidRPr="00A1115A" w:rsidRDefault="00D4613A" w:rsidP="00D4613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C75B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337E6"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542CD0" w14:textId="77777777" w:rsidR="00D4613A" w:rsidRPr="00A1115A" w:rsidRDefault="00D4613A" w:rsidP="00D4613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47F6DF" w14:textId="77777777" w:rsidR="00D4613A" w:rsidRPr="00A1115A" w:rsidRDefault="00D4613A" w:rsidP="00D4613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AD6C0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461A35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F462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A47C9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4BE4D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9743A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C44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B8371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26B6F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6D9E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2199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A76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825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F05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5A0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0C2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43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A89B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CA22B3C" w14:textId="77777777" w:rsidR="00D4613A" w:rsidRPr="00A1115A" w:rsidRDefault="00D4613A" w:rsidP="00D4613A">
            <w:pPr>
              <w:pStyle w:val="TAC"/>
              <w:rPr>
                <w:rFonts w:eastAsia="Yu Mincho"/>
                <w:szCs w:val="18"/>
              </w:rPr>
            </w:pPr>
          </w:p>
        </w:tc>
      </w:tr>
      <w:tr w:rsidR="00D4613A" w:rsidRPr="00A1115A" w14:paraId="4E7001BE" w14:textId="77777777" w:rsidTr="00A82939">
        <w:trPr>
          <w:trHeight w:val="187"/>
        </w:trPr>
        <w:tc>
          <w:tcPr>
            <w:tcW w:w="1644" w:type="dxa"/>
            <w:tcBorders>
              <w:left w:val="single" w:sz="4" w:space="0" w:color="auto"/>
              <w:bottom w:val="nil"/>
              <w:right w:val="single" w:sz="4" w:space="0" w:color="auto"/>
            </w:tcBorders>
            <w:shd w:val="clear" w:color="auto" w:fill="auto"/>
          </w:tcPr>
          <w:p w14:paraId="60C52FAD"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7C2FAA9"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E16CDB4"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BDE67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E46D5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E7C9E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BBC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38E6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0A8F0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51D232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DA90C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19E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631D6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B34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2904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5799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B562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9581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F4C4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D71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90E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F8FC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CB25F8" w14:textId="77777777" w:rsidR="00D4613A" w:rsidRPr="00A1115A" w:rsidRDefault="00D4613A" w:rsidP="00D4613A">
            <w:pPr>
              <w:pStyle w:val="TAC"/>
              <w:rPr>
                <w:rFonts w:eastAsia="Yu Mincho"/>
                <w:szCs w:val="18"/>
              </w:rPr>
            </w:pPr>
          </w:p>
        </w:tc>
      </w:tr>
      <w:tr w:rsidR="00D4613A" w:rsidRPr="00A1115A" w14:paraId="7022D272" w14:textId="77777777" w:rsidTr="00A82939">
        <w:trPr>
          <w:trHeight w:val="187"/>
        </w:trPr>
        <w:tc>
          <w:tcPr>
            <w:tcW w:w="1644" w:type="dxa"/>
            <w:tcBorders>
              <w:left w:val="single" w:sz="4" w:space="0" w:color="auto"/>
              <w:bottom w:val="nil"/>
              <w:right w:val="single" w:sz="4" w:space="0" w:color="auto"/>
            </w:tcBorders>
            <w:shd w:val="clear" w:color="auto" w:fill="auto"/>
          </w:tcPr>
          <w:p w14:paraId="6DCBBF70"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C7C2F43"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32DF5AF"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6F3F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83A50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9621E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F042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2A34D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C3A00AA"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8383B1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3FF08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BE2C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6F34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2003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43F3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3B0FA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D55E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7E7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2CE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91E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714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613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E64948" w14:textId="77777777" w:rsidR="00D4613A" w:rsidRPr="00A1115A" w:rsidRDefault="00D4613A" w:rsidP="00D4613A">
            <w:pPr>
              <w:pStyle w:val="TAC"/>
              <w:rPr>
                <w:rFonts w:eastAsia="Yu Mincho"/>
                <w:szCs w:val="18"/>
              </w:rPr>
            </w:pPr>
          </w:p>
        </w:tc>
      </w:tr>
      <w:tr w:rsidR="00D4613A" w:rsidRPr="00A1115A" w14:paraId="6993EA7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9E7C99" w14:textId="77777777" w:rsidR="00D4613A" w:rsidRPr="00A1115A" w:rsidRDefault="00D4613A" w:rsidP="00D4613A">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71EB47B" w14:textId="77777777" w:rsidR="00D4613A" w:rsidRPr="00A1115A" w:rsidRDefault="00D4613A" w:rsidP="00D4613A">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FFE7D51" w14:textId="77777777" w:rsidR="00D4613A" w:rsidRPr="00A1115A" w:rsidRDefault="00D4613A" w:rsidP="00D4613A">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A73D4" w14:textId="77777777" w:rsidR="00D4613A" w:rsidRPr="00A1115A" w:rsidRDefault="00D4613A" w:rsidP="00D4613A">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0EDA58F8"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09CD34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970FA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3F6E0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C6BE006" w14:textId="77777777" w:rsidR="00D4613A" w:rsidRPr="00A1115A" w:rsidRDefault="00D4613A" w:rsidP="00D4613A">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7E20D8" w14:textId="77777777" w:rsidR="00D4613A" w:rsidRPr="00A1115A" w:rsidRDefault="00D4613A" w:rsidP="00D4613A">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BED011"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0EE9A"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0E35E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7B6D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6E259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57A6E"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56C6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BFF5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FB85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FFE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4C19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92D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D93B85" w14:textId="77777777" w:rsidR="00D4613A" w:rsidRPr="00A1115A" w:rsidRDefault="00D4613A" w:rsidP="00D4613A">
            <w:pPr>
              <w:pStyle w:val="TAC"/>
              <w:rPr>
                <w:rFonts w:eastAsia="Yu Mincho"/>
              </w:rPr>
            </w:pPr>
          </w:p>
        </w:tc>
      </w:tr>
      <w:tr w:rsidR="00D4613A" w:rsidRPr="00A1115A" w14:paraId="1D0D10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59B040"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CB418C" w14:textId="77777777" w:rsidR="00D4613A" w:rsidRPr="00A1115A" w:rsidRDefault="00D4613A" w:rsidP="00D4613A">
            <w:pPr>
              <w:pStyle w:val="TAC"/>
              <w:rPr>
                <w:szCs w:val="18"/>
                <w:lang w:val="en-US"/>
              </w:rPr>
            </w:pPr>
            <w:r w:rsidRPr="00A1115A">
              <w:rPr>
                <w:szCs w:val="18"/>
                <w:lang w:eastAsia="zh-CN"/>
              </w:rPr>
              <w:t>CA_n</w:t>
            </w:r>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9E577A"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88E9EF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533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CA52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67B3B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65327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4DDCA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17530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820E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73526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2DFA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E0E67"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DB4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B864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8C0E4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F529A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7A85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15B2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51FF2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B6E9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A7E6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EF40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B4918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EB6F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ED96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842C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6A2C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AEDDD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817A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7D1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2A2CBD"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0347E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E9F1FC" w14:textId="77777777" w:rsidR="00D4613A" w:rsidRPr="00A1115A" w:rsidRDefault="00D4613A" w:rsidP="00D4613A">
            <w:pPr>
              <w:pStyle w:val="TAC"/>
              <w:rPr>
                <w:rFonts w:eastAsia="Yu Mincho"/>
                <w:szCs w:val="18"/>
              </w:rPr>
            </w:pPr>
          </w:p>
        </w:tc>
      </w:tr>
      <w:tr w:rsidR="00D4613A" w:rsidRPr="00A1115A" w14:paraId="6559DA2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4B2AEF"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BBAC8B3"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7B2458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21604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7815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963A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A0625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8B23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0AAED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16E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7D8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D9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4A5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37D4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0AE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03DE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6444D6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4190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14034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CEC28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0AED40"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23C691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999EE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2F4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090CE7"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4101FD"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F61B5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440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43B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B50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389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8DF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AE80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4520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7CFEA4" w14:textId="77777777" w:rsidR="00D4613A" w:rsidRPr="00A1115A" w:rsidRDefault="00D4613A" w:rsidP="00D4613A">
            <w:pPr>
              <w:pStyle w:val="TAC"/>
              <w:rPr>
                <w:rFonts w:eastAsia="Yu Mincho"/>
                <w:szCs w:val="18"/>
              </w:rPr>
            </w:pPr>
          </w:p>
        </w:tc>
      </w:tr>
      <w:tr w:rsidR="00D4613A" w:rsidRPr="00A1115A" w14:paraId="51EDE425" w14:textId="77777777" w:rsidTr="00A82939">
        <w:trPr>
          <w:trHeight w:val="187"/>
        </w:trPr>
        <w:tc>
          <w:tcPr>
            <w:tcW w:w="1644" w:type="dxa"/>
            <w:tcBorders>
              <w:left w:val="single" w:sz="4" w:space="0" w:color="auto"/>
              <w:bottom w:val="nil"/>
              <w:right w:val="single" w:sz="4" w:space="0" w:color="auto"/>
            </w:tcBorders>
            <w:shd w:val="clear" w:color="auto" w:fill="auto"/>
          </w:tcPr>
          <w:p w14:paraId="064B9E1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DFBD635"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155758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8AF12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51F34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818163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564FF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4749A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9E10348"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847877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23F34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390D4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08F15"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3DC403"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95877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10E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67A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BF1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84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D6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14C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0F73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29C283" w14:textId="77777777" w:rsidR="00D4613A" w:rsidRPr="00A1115A" w:rsidRDefault="00D4613A" w:rsidP="00D4613A">
            <w:pPr>
              <w:pStyle w:val="TAC"/>
              <w:rPr>
                <w:rFonts w:eastAsia="Yu Mincho"/>
                <w:szCs w:val="18"/>
              </w:rPr>
            </w:pPr>
          </w:p>
        </w:tc>
      </w:tr>
      <w:tr w:rsidR="00D4613A" w:rsidRPr="00A1115A" w14:paraId="6D3A23A3" w14:textId="77777777" w:rsidTr="00A82939">
        <w:trPr>
          <w:trHeight w:val="187"/>
        </w:trPr>
        <w:tc>
          <w:tcPr>
            <w:tcW w:w="1644" w:type="dxa"/>
            <w:tcBorders>
              <w:left w:val="single" w:sz="4" w:space="0" w:color="auto"/>
              <w:bottom w:val="nil"/>
              <w:right w:val="single" w:sz="4" w:space="0" w:color="auto"/>
            </w:tcBorders>
            <w:shd w:val="clear" w:color="auto" w:fill="auto"/>
          </w:tcPr>
          <w:p w14:paraId="5F1A55FD"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61A25B"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9E2F90"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936B2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1816CD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977F6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61DB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601A3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1DA135C"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257B6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FCD79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E8AC2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203EC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14917C"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294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32DF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813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0233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7FF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4224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3F6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5BD7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025B5F" w14:textId="77777777" w:rsidR="00D4613A" w:rsidRPr="00A1115A" w:rsidRDefault="00D4613A" w:rsidP="00D4613A">
            <w:pPr>
              <w:pStyle w:val="TAC"/>
              <w:rPr>
                <w:rFonts w:eastAsia="Yu Mincho"/>
                <w:szCs w:val="18"/>
              </w:rPr>
            </w:pPr>
          </w:p>
        </w:tc>
      </w:tr>
      <w:tr w:rsidR="00D4613A" w:rsidRPr="00A1115A" w14:paraId="2726B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9303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EFACCE0"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69277A1"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04358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8748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00AD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FB6B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E194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21CC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6752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92C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AF0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628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91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AAA50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9814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931D0D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C8ED30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465078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DEF0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C6073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103F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B0C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6FBC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AD7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692E0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6C7B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95C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6CA1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4BA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2D7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1FB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B77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B3BA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0D47F7" w14:textId="77777777" w:rsidR="00D4613A" w:rsidRPr="00A1115A" w:rsidRDefault="00D4613A" w:rsidP="00D4613A">
            <w:pPr>
              <w:pStyle w:val="TAC"/>
              <w:rPr>
                <w:rFonts w:eastAsia="Yu Mincho"/>
                <w:szCs w:val="18"/>
              </w:rPr>
            </w:pPr>
          </w:p>
        </w:tc>
      </w:tr>
      <w:tr w:rsidR="00D4613A" w:rsidRPr="00A1115A" w14:paraId="6396221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43918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32F94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10D33"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B44E85"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51ADC"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43BE5"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8A8F1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04976"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2F011E"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4AC02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ABA735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84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FC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6A95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C34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42E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5E815B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0E671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A5A1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23E06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64D90F"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E80823"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8D11EF"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F5FB40"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4C926"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959D3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BDC5F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04C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402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B6E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EC9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1953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631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F2EE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106D6B1" w14:textId="77777777" w:rsidR="00D4613A" w:rsidRPr="00A1115A" w:rsidRDefault="00D4613A" w:rsidP="00D4613A">
            <w:pPr>
              <w:pStyle w:val="TAC"/>
              <w:rPr>
                <w:rFonts w:eastAsia="Yu Mincho"/>
                <w:szCs w:val="18"/>
              </w:rPr>
            </w:pPr>
          </w:p>
        </w:tc>
      </w:tr>
      <w:tr w:rsidR="00D4613A" w:rsidRPr="00A1115A" w14:paraId="1458B2F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3610F3F" w14:textId="77777777" w:rsidR="00D4613A" w:rsidRPr="00A1115A" w:rsidRDefault="00D4613A" w:rsidP="00D4613A">
            <w:pPr>
              <w:pStyle w:val="TAC"/>
              <w:rPr>
                <w:lang w:eastAsia="zh-CN"/>
              </w:rPr>
            </w:pPr>
            <w:r w:rsidRPr="00A1115A">
              <w:rPr>
                <w:lang w:eastAsia="zh-CN"/>
              </w:rPr>
              <w:t>CA_n</w:t>
            </w:r>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5D92A4C6" w14:textId="77777777" w:rsidR="00D4613A" w:rsidRPr="00A1115A" w:rsidRDefault="00D4613A" w:rsidP="00D4613A">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DC8254E"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4C1852" w14:textId="77777777" w:rsidR="00D4613A" w:rsidRPr="00A1115A" w:rsidRDefault="00D4613A" w:rsidP="00D4613A">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DECB7" w14:textId="77777777" w:rsidR="00D4613A" w:rsidRPr="00A1115A" w:rsidRDefault="00D4613A" w:rsidP="00D4613A">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7EE3AC" w14:textId="77777777" w:rsidR="00D4613A" w:rsidRPr="00A1115A" w:rsidRDefault="00D4613A" w:rsidP="00D4613A">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F12A5B" w14:textId="77777777" w:rsidR="00D4613A" w:rsidRPr="00A1115A" w:rsidRDefault="00D4613A" w:rsidP="00D4613A">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2BC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25142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859D" w14:textId="77777777" w:rsidR="00D4613A" w:rsidRPr="00A1115A" w:rsidRDefault="00D4613A" w:rsidP="00D4613A">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A4CBE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0BA7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DA9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0C06D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6F25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2C6C2"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1BFC0E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0F1FF4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D58A8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30927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6EEFBC" w14:textId="77777777" w:rsidR="00D4613A" w:rsidRPr="00A1115A" w:rsidRDefault="00D4613A" w:rsidP="00D4613A">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4EFF4B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48BC42F" w14:textId="77777777" w:rsidR="00D4613A" w:rsidRPr="00A1115A" w:rsidRDefault="00D4613A" w:rsidP="00D4613A">
            <w:pPr>
              <w:pStyle w:val="TAC"/>
              <w:rPr>
                <w:rFonts w:eastAsia="Yu Mincho"/>
              </w:rPr>
            </w:pPr>
          </w:p>
        </w:tc>
      </w:tr>
      <w:tr w:rsidR="00D4613A" w:rsidRPr="00A1115A" w14:paraId="35219C5E" w14:textId="77777777" w:rsidTr="00A82939">
        <w:trPr>
          <w:trHeight w:val="187"/>
        </w:trPr>
        <w:tc>
          <w:tcPr>
            <w:tcW w:w="1644" w:type="dxa"/>
            <w:tcBorders>
              <w:left w:val="single" w:sz="4" w:space="0" w:color="auto"/>
              <w:bottom w:val="nil"/>
              <w:right w:val="single" w:sz="4" w:space="0" w:color="auto"/>
            </w:tcBorders>
            <w:shd w:val="clear" w:color="auto" w:fill="auto"/>
          </w:tcPr>
          <w:p w14:paraId="6EDB86E8"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6D367FE"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274962E7"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563F37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680C56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B50B6F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578927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97FB0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A854768"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61125C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39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CF91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D806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422C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A7C01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197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C1C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281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010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E48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40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2B75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C0462A" w14:textId="77777777" w:rsidR="00D4613A" w:rsidRPr="00A1115A" w:rsidRDefault="00D4613A" w:rsidP="00D4613A">
            <w:pPr>
              <w:pStyle w:val="TAC"/>
              <w:rPr>
                <w:rFonts w:eastAsia="Yu Mincho"/>
                <w:szCs w:val="18"/>
              </w:rPr>
            </w:pPr>
          </w:p>
        </w:tc>
      </w:tr>
      <w:tr w:rsidR="00D4613A" w:rsidRPr="00A1115A" w14:paraId="4143C1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8D9F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1E61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9D87FF"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D772645" w14:textId="77777777" w:rsidR="00D4613A" w:rsidRPr="00A1115A" w:rsidRDefault="00D4613A" w:rsidP="00D4613A">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2F03D65F"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26A2940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73322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58F86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D3F9F7B"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D5ED66"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15957"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D3F09"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F833B5"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E46EE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7FB76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C1E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88E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7E7B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0F3C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5F2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A38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6EB9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94896" w14:textId="77777777" w:rsidR="00D4613A" w:rsidRPr="00A1115A" w:rsidRDefault="00D4613A" w:rsidP="00D4613A">
            <w:pPr>
              <w:pStyle w:val="TAC"/>
              <w:rPr>
                <w:rFonts w:eastAsia="Yu Mincho"/>
                <w:szCs w:val="18"/>
              </w:rPr>
            </w:pPr>
          </w:p>
        </w:tc>
      </w:tr>
      <w:tr w:rsidR="00D4613A" w:rsidRPr="00A1115A" w14:paraId="00E2B044" w14:textId="77777777" w:rsidTr="00A82939">
        <w:trPr>
          <w:trHeight w:val="187"/>
        </w:trPr>
        <w:tc>
          <w:tcPr>
            <w:tcW w:w="1644" w:type="dxa"/>
            <w:tcBorders>
              <w:left w:val="single" w:sz="4" w:space="0" w:color="auto"/>
              <w:bottom w:val="nil"/>
              <w:right w:val="single" w:sz="4" w:space="0" w:color="auto"/>
            </w:tcBorders>
            <w:shd w:val="clear" w:color="auto" w:fill="auto"/>
          </w:tcPr>
          <w:p w14:paraId="4614F1C2"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C8B81EF"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7F047B3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F82BE5"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0B8E97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017BA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0CF6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70C2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1E8AD7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547FB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B420C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5ABD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2A6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215E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FEB7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8B0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75B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741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B44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745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A5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F0F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978620" w14:textId="77777777" w:rsidR="00D4613A" w:rsidRPr="00A1115A" w:rsidRDefault="00D4613A" w:rsidP="00D4613A">
            <w:pPr>
              <w:pStyle w:val="TAC"/>
              <w:rPr>
                <w:rFonts w:eastAsia="Yu Mincho"/>
                <w:szCs w:val="18"/>
              </w:rPr>
            </w:pPr>
          </w:p>
        </w:tc>
      </w:tr>
      <w:tr w:rsidR="00D4613A" w:rsidRPr="00A1115A" w14:paraId="3ABF7DB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F088A9" w14:textId="77777777" w:rsidR="00D4613A" w:rsidRPr="00A1115A" w:rsidRDefault="00D4613A" w:rsidP="00D4613A">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39B78593" w14:textId="77777777" w:rsidR="00D4613A" w:rsidRPr="00A1115A" w:rsidRDefault="00D4613A" w:rsidP="00D4613A">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08C2B7F" w14:textId="77777777" w:rsidR="00D4613A" w:rsidRPr="00A1115A" w:rsidRDefault="00D4613A" w:rsidP="00D4613A">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C6D91D6"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808B6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70749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348E1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3C91D3"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2B33AB2"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DF9FD9"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411D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2E107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39B1F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6E292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2E7D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2884BFB"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1D7B1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01DC17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47AA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5B5D59"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5B190216"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71EF44"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2F4E5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1C197"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3C8C8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E80C9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6387000"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D73BD"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DD4EF"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E7BF1"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0578FD"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0FF35E0"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C297C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463EE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E7A7D1" w14:textId="77777777" w:rsidR="00D4613A" w:rsidRPr="00A1115A" w:rsidRDefault="00D4613A" w:rsidP="00D4613A">
            <w:pPr>
              <w:pStyle w:val="TAC"/>
              <w:rPr>
                <w:szCs w:val="18"/>
                <w:lang w:val="en-US" w:eastAsia="zh-CN"/>
              </w:rPr>
            </w:pPr>
          </w:p>
        </w:tc>
      </w:tr>
      <w:tr w:rsidR="00D4613A" w:rsidRPr="00A1115A" w14:paraId="460B158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94939B" w14:textId="77777777" w:rsidR="00D4613A" w:rsidRPr="00A1115A" w:rsidRDefault="00D4613A" w:rsidP="00D4613A">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4EEF67D1"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516E93D8"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2A93EC" w14:textId="77777777" w:rsidR="00D4613A" w:rsidRPr="00A1115A" w:rsidRDefault="00D4613A" w:rsidP="00D4613A">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E797F0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3DD6CC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5716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1C26FB"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2C102541" w14:textId="77777777" w:rsidR="00D4613A" w:rsidRPr="00A1115A" w:rsidRDefault="00D4613A" w:rsidP="00D4613A">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271FF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A6ACAF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F86EC0"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D752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43EB87"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AF60C7"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2077C1"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EE934" w14:textId="77777777" w:rsidR="00D4613A" w:rsidRPr="00A1115A" w:rsidRDefault="00D4613A" w:rsidP="00D4613A">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652B4F"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3B511C" w14:textId="77777777" w:rsidR="00D4613A" w:rsidRPr="00A1115A" w:rsidRDefault="00D4613A" w:rsidP="00D4613A">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39017"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DB91EF"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2D8E"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326F1D" w14:textId="77777777" w:rsidR="00D4613A" w:rsidRPr="00A1115A" w:rsidRDefault="00D4613A" w:rsidP="00D4613A">
            <w:pPr>
              <w:pStyle w:val="TAC"/>
              <w:rPr>
                <w:lang w:val="en-US" w:eastAsia="zh-CN"/>
              </w:rPr>
            </w:pPr>
          </w:p>
        </w:tc>
      </w:tr>
      <w:tr w:rsidR="00D4613A" w:rsidRPr="00A1115A" w14:paraId="5D60622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A3AFF7" w14:textId="77777777" w:rsidR="00D4613A" w:rsidRPr="00A1115A" w:rsidRDefault="00D4613A" w:rsidP="00D4613A">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02A2791E"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2E0D13F8"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6C3E10B"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9D4C9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8F5442"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A02BF0"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C2665D"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DDBEE6"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F1517A"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85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2FDB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261D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9FC4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01B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965198"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1C4FE65" w14:textId="77777777" w:rsidR="00D4613A" w:rsidRPr="00A1115A" w:rsidRDefault="00D4613A" w:rsidP="00D4613A">
            <w:pPr>
              <w:pStyle w:val="TAC"/>
              <w:rPr>
                <w:lang w:val="en-US" w:eastAsia="zh-CN"/>
              </w:rPr>
            </w:pPr>
            <w:r w:rsidRPr="00A1115A">
              <w:rPr>
                <w:rFonts w:eastAsia="SimSun" w:hint="eastAsia"/>
                <w:lang w:val="en-US" w:eastAsia="zh-CN"/>
              </w:rPr>
              <w:t>0</w:t>
            </w:r>
          </w:p>
        </w:tc>
      </w:tr>
      <w:tr w:rsidR="00D4613A" w:rsidRPr="00A1115A" w14:paraId="5524DFB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A2368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11BF84"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2ECFDD4"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8D25D72"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957B76F" w14:textId="77777777" w:rsidR="00D4613A" w:rsidRPr="00A1115A" w:rsidRDefault="00D4613A" w:rsidP="00D4613A">
            <w:pPr>
              <w:pStyle w:val="TAC"/>
              <w:rPr>
                <w:lang w:val="en-US" w:eastAsia="zh-CN"/>
              </w:rPr>
            </w:pPr>
          </w:p>
        </w:tc>
      </w:tr>
      <w:tr w:rsidR="00D4613A" w:rsidRPr="00A1115A" w14:paraId="5407EC0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A7206A" w14:textId="77777777" w:rsidR="00D4613A" w:rsidRPr="00A1115A" w:rsidRDefault="00D4613A" w:rsidP="00D4613A">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60932712" w14:textId="77777777" w:rsidR="00D4613A" w:rsidRPr="00A1115A" w:rsidRDefault="00D4613A" w:rsidP="00D4613A">
            <w:pPr>
              <w:pStyle w:val="TAC"/>
            </w:pPr>
            <w:r w:rsidRPr="00A1115A">
              <w:t>CA_n66A-n77A</w:t>
            </w:r>
          </w:p>
          <w:p w14:paraId="084ECFF6"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8CC27E"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D0E4977"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55770"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82B3F"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FD54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5998C"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C075C3"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7294E0"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649D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0A94B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F911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1A379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D3ED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4590CD"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DD0F304"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3D2CB3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F74B1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09B809"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FE5E799"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1F28026"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F2AEF57" w14:textId="77777777" w:rsidR="00D4613A" w:rsidRPr="00A1115A" w:rsidRDefault="00D4613A" w:rsidP="00D4613A">
            <w:pPr>
              <w:pStyle w:val="TAC"/>
              <w:rPr>
                <w:lang w:val="en-US" w:eastAsia="zh-CN"/>
              </w:rPr>
            </w:pPr>
          </w:p>
        </w:tc>
      </w:tr>
      <w:tr w:rsidR="00D4613A" w:rsidRPr="00A1115A" w14:paraId="3C8423B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6EDD935" w14:textId="77777777" w:rsidR="00D4613A" w:rsidRPr="00A1115A" w:rsidRDefault="00D4613A" w:rsidP="00D4613A">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1DB2C58F" w14:textId="77777777" w:rsidR="00D4613A" w:rsidRPr="00A1115A" w:rsidRDefault="00D4613A" w:rsidP="00D4613A">
            <w:pPr>
              <w:pStyle w:val="TAC"/>
            </w:pPr>
            <w:r w:rsidRPr="00A1115A">
              <w:t>CA_n66A-n77A</w:t>
            </w:r>
          </w:p>
          <w:p w14:paraId="6E51C9CD"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B7A8EB"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D82B7E" w14:textId="77777777" w:rsidR="00D4613A" w:rsidRPr="00A1115A" w:rsidRDefault="00D4613A" w:rsidP="00D4613A">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2095EB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494FCB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5C1AE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7FCE9A"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5E25D1DF"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F12F60"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EB36E23" w14:textId="77777777" w:rsidR="00D4613A" w:rsidRPr="00A1115A" w:rsidRDefault="00D4613A" w:rsidP="00D4613A">
            <w:pPr>
              <w:pStyle w:val="TAC"/>
              <w:rPr>
                <w:lang w:val="en-US" w:eastAsia="zh-CN"/>
              </w:rPr>
            </w:pPr>
          </w:p>
        </w:tc>
      </w:tr>
      <w:tr w:rsidR="00D4613A" w:rsidRPr="00A1115A" w14:paraId="39BB0C92" w14:textId="77777777" w:rsidTr="00A82939">
        <w:trPr>
          <w:trHeight w:val="187"/>
        </w:trPr>
        <w:tc>
          <w:tcPr>
            <w:tcW w:w="1644" w:type="dxa"/>
            <w:tcBorders>
              <w:left w:val="single" w:sz="4" w:space="0" w:color="auto"/>
              <w:bottom w:val="nil"/>
              <w:right w:val="single" w:sz="4" w:space="0" w:color="auto"/>
            </w:tcBorders>
            <w:shd w:val="clear" w:color="auto" w:fill="auto"/>
          </w:tcPr>
          <w:p w14:paraId="42B00E0A"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77175E63"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568CE41D"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61818F4"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427A"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3D0349"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3CD8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F9A5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1CD1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57CAA"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DC5E0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0FE4F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CFE14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030D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233E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2F549D"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FCDEAF2"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7808E30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DE21E4"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C71465"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3666E77"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BA883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52EA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ACA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96B0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AA86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C5E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2D2A0"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73365" w14:textId="77777777" w:rsidR="00D4613A" w:rsidRPr="00A1115A" w:rsidRDefault="00D4613A" w:rsidP="00D4613A">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B7969" w14:textId="77777777" w:rsidR="00D4613A" w:rsidRPr="00A1115A" w:rsidRDefault="00D4613A" w:rsidP="00D4613A">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9DB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0637E" w14:textId="77777777" w:rsidR="00D4613A" w:rsidRPr="00A1115A" w:rsidRDefault="00D4613A" w:rsidP="00D4613A">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65A1C1" w14:textId="77777777" w:rsidR="00D4613A" w:rsidRPr="00A1115A" w:rsidRDefault="00D4613A" w:rsidP="00D4613A">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FB3FCE" w14:textId="77777777" w:rsidR="00D4613A" w:rsidRPr="00A1115A" w:rsidRDefault="00D4613A" w:rsidP="00D4613A">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CBA1BF" w14:textId="77777777" w:rsidR="00D4613A" w:rsidRPr="00A1115A" w:rsidRDefault="00D4613A" w:rsidP="00D4613A">
            <w:pPr>
              <w:pStyle w:val="TAC"/>
              <w:rPr>
                <w:rFonts w:eastAsia="Yu Mincho"/>
              </w:rPr>
            </w:pPr>
          </w:p>
        </w:tc>
      </w:tr>
      <w:tr w:rsidR="00D4613A" w:rsidRPr="00A1115A" w14:paraId="6BE7CA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7FB01D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382CE8E"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0C3AE692"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AAC1F5E" w14:textId="77777777" w:rsidR="00D4613A" w:rsidRPr="00A1115A" w:rsidRDefault="00D4613A" w:rsidP="00D4613A">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C390E"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65BB1B"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7DFA9"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C42F7"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01DF24"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DA20A6"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35F77"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E123166"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AFDCF6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96DFE"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2CD742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ECDB13" w14:textId="77777777" w:rsidR="00D4613A" w:rsidRPr="00A1115A" w:rsidRDefault="00D4613A" w:rsidP="00D4613A">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1F9D2D8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595639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54C29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CB95DA3"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E4A270F"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DC933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E3A0A"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57DE7"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BF2D0"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1F04FC"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0EEEEA"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F09020"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D6050C" w14:textId="77777777" w:rsidR="00D4613A" w:rsidRPr="00A1115A" w:rsidRDefault="00D4613A" w:rsidP="00D4613A">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C8D13" w14:textId="77777777" w:rsidR="00D4613A" w:rsidRPr="00A1115A" w:rsidRDefault="00D4613A" w:rsidP="00D4613A">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0D0B83" w14:textId="77777777" w:rsidR="00D4613A" w:rsidRPr="00A1115A" w:rsidRDefault="00D4613A" w:rsidP="00D4613A">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7F72EF" w14:textId="77777777" w:rsidR="00D4613A" w:rsidRPr="00A1115A" w:rsidRDefault="00D4613A" w:rsidP="00D4613A">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92C90" w14:textId="77777777" w:rsidR="00D4613A" w:rsidRPr="00A1115A" w:rsidRDefault="00D4613A" w:rsidP="00D4613A">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DF862E" w14:textId="77777777" w:rsidR="00D4613A" w:rsidRPr="00A1115A" w:rsidRDefault="00D4613A" w:rsidP="00D4613A">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02B3B79" w14:textId="77777777" w:rsidR="00D4613A" w:rsidRPr="00A1115A" w:rsidRDefault="00D4613A" w:rsidP="00D4613A">
            <w:pPr>
              <w:pStyle w:val="TAC"/>
              <w:rPr>
                <w:lang w:val="en-US" w:eastAsia="zh-CN"/>
              </w:rPr>
            </w:pPr>
          </w:p>
        </w:tc>
      </w:tr>
      <w:tr w:rsidR="00D4613A" w:rsidRPr="00A1115A" w14:paraId="1DBCE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AF232" w14:textId="77777777" w:rsidR="00D4613A" w:rsidRPr="00A1115A" w:rsidRDefault="00D4613A" w:rsidP="00D4613A">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57CA4D8A" w14:textId="77777777" w:rsidR="00D4613A" w:rsidRPr="00A1115A" w:rsidRDefault="00D4613A" w:rsidP="00D4613A">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70D9E1F" w14:textId="77777777" w:rsidR="00D4613A" w:rsidRPr="00A1115A" w:rsidRDefault="00D4613A" w:rsidP="00D4613A">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3077CFD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C8CD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4275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460B99"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37C20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1A6D8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9246C"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26FC2F"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54C5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6ED1C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731BF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045D3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7917A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F8DCB4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CDA3D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7EC3D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42CFE0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A3F6A" w14:textId="77777777" w:rsidR="00D4613A" w:rsidRPr="00A1115A" w:rsidRDefault="00D4613A" w:rsidP="00D4613A">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FF9C6E" w14:textId="77777777" w:rsidR="00D4613A" w:rsidRPr="00A1115A" w:rsidRDefault="00D4613A" w:rsidP="00D4613A">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320D00D" w14:textId="77777777" w:rsidR="00D4613A" w:rsidRPr="00A1115A" w:rsidRDefault="00D4613A" w:rsidP="00D4613A">
            <w:pPr>
              <w:pStyle w:val="TAC"/>
              <w:rPr>
                <w:rFonts w:eastAsia="Yu Mincho"/>
                <w:szCs w:val="18"/>
              </w:rPr>
            </w:pPr>
          </w:p>
        </w:tc>
      </w:tr>
      <w:tr w:rsidR="00D4613A" w:rsidRPr="00A1115A" w14:paraId="4B1EAE2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B63BF7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B3DE4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2A17A"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9D02A" w14:textId="77777777" w:rsidR="00D4613A" w:rsidRPr="00A1115A" w:rsidRDefault="00D4613A" w:rsidP="00D4613A">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C13A50F" w14:textId="77777777" w:rsidR="00D4613A" w:rsidRPr="00A1115A" w:rsidRDefault="00D4613A" w:rsidP="00D4613A">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8B02D6E" w14:textId="77777777" w:rsidR="00D4613A" w:rsidRPr="00A1115A" w:rsidRDefault="00D4613A" w:rsidP="00D4613A">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29CBADE7" w14:textId="77777777" w:rsidR="00D4613A" w:rsidRPr="00A1115A" w:rsidRDefault="00D4613A" w:rsidP="00D4613A">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05DB41B3"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742E25" w14:textId="77777777" w:rsidR="00D4613A" w:rsidRPr="00A1115A" w:rsidRDefault="00D4613A" w:rsidP="00D4613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B0B2C" w14:textId="77777777" w:rsidR="00D4613A" w:rsidRPr="00A1115A" w:rsidRDefault="00D4613A" w:rsidP="00D4613A">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5B8866A2"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AD631E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645A86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5AAC25"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68AE5C8"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99DD112" w14:textId="77777777" w:rsidR="00D4613A" w:rsidRPr="00A1115A" w:rsidRDefault="00D4613A" w:rsidP="00D4613A">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566A67D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FE5A1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CAC9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47130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B291B1"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28C2772" w14:textId="77777777" w:rsidR="00D4613A" w:rsidRPr="00A1115A" w:rsidRDefault="00D4613A" w:rsidP="00D4613A">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5D1E25B" w14:textId="77777777" w:rsidR="00D4613A" w:rsidRPr="00A1115A" w:rsidRDefault="00D4613A" w:rsidP="00D4613A">
            <w:pPr>
              <w:pStyle w:val="TAC"/>
              <w:rPr>
                <w:rFonts w:eastAsia="Yu Mincho"/>
                <w:szCs w:val="18"/>
              </w:rPr>
            </w:pPr>
          </w:p>
        </w:tc>
      </w:tr>
      <w:tr w:rsidR="00D4613A" w:rsidRPr="00A1115A" w14:paraId="67FC661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7BAB7A" w14:textId="77777777" w:rsidR="00D4613A" w:rsidRPr="00A1115A" w:rsidRDefault="00D4613A" w:rsidP="00D4613A">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3E6E480E" w14:textId="77777777" w:rsidR="00D4613A" w:rsidRPr="00A1115A" w:rsidRDefault="00D4613A" w:rsidP="00D4613A">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7CF07AC" w14:textId="77777777" w:rsidR="00D4613A" w:rsidRPr="00A1115A" w:rsidRDefault="00D4613A" w:rsidP="00D4613A">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C660901" w14:textId="77777777" w:rsidR="00D4613A" w:rsidRPr="00A1115A" w:rsidRDefault="00D4613A" w:rsidP="00D4613A">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01745C0F"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B6B7E2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8E66F5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ACEED"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F11DE9"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01535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0E87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A2A3AD"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6DFCC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879C2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C7EB56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ED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A822F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51EE2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D29AC73" w14:textId="77777777" w:rsidR="00D4613A" w:rsidRPr="00A1115A" w:rsidRDefault="00D4613A" w:rsidP="00D4613A">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99BA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B655ABE"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56F54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0C7EDC" w14:textId="77777777" w:rsidR="00D4613A" w:rsidRPr="00A1115A" w:rsidRDefault="00D4613A" w:rsidP="00D4613A">
            <w:pPr>
              <w:pStyle w:val="TAC"/>
              <w:rPr>
                <w:rFonts w:eastAsia="Yu Mincho"/>
                <w:szCs w:val="18"/>
              </w:rPr>
            </w:pPr>
          </w:p>
        </w:tc>
      </w:tr>
      <w:tr w:rsidR="00D4613A" w:rsidRPr="00A1115A" w14:paraId="133995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5D2D1B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3C53560"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F9D6510"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3AF1B4" w14:textId="77777777" w:rsidR="00D4613A" w:rsidRPr="00A1115A" w:rsidRDefault="00D4613A" w:rsidP="00D4613A">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457468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354785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7C9B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71BF34"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C10C4D"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F01BAB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4E90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4C96A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3B2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35626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D82E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64B90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1C2AB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E9EDBF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6A2CFB" w14:textId="77777777" w:rsidR="00D4613A" w:rsidRPr="00A1115A" w:rsidRDefault="00D4613A" w:rsidP="00D4613A">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74CA29B"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206C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9EEB2E6"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51EF41" w14:textId="77777777" w:rsidR="00D4613A" w:rsidRPr="00A1115A" w:rsidRDefault="00D4613A" w:rsidP="00D4613A">
            <w:pPr>
              <w:pStyle w:val="TAC"/>
              <w:rPr>
                <w:rFonts w:eastAsia="Yu Mincho"/>
                <w:szCs w:val="18"/>
              </w:rPr>
            </w:pPr>
          </w:p>
        </w:tc>
      </w:tr>
      <w:tr w:rsidR="00D4613A" w:rsidRPr="00A1115A" w14:paraId="25D28A2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987DE3" w14:textId="77777777" w:rsidR="00D4613A" w:rsidRPr="00A1115A" w:rsidRDefault="00D4613A" w:rsidP="00D4613A">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7224BBA" w14:textId="77777777" w:rsidR="00D4613A" w:rsidRPr="00A1115A" w:rsidRDefault="00D4613A" w:rsidP="00D4613A">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BFE561" w14:textId="77777777" w:rsidR="00D4613A" w:rsidRPr="00A1115A" w:rsidRDefault="00D4613A" w:rsidP="00D4613A">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1CF86AA" w14:textId="77777777" w:rsidR="00D4613A" w:rsidRPr="00A1115A" w:rsidRDefault="00D4613A" w:rsidP="00D4613A">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16E0C1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05539D0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0AABD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6F6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C70C"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E302F5" w14:textId="77777777" w:rsidR="00D4613A" w:rsidRPr="00A1115A" w:rsidRDefault="00D4613A" w:rsidP="00D4613A">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3DF5448D" w14:textId="77777777" w:rsidR="00D4613A" w:rsidRPr="00A1115A" w:rsidRDefault="00D4613A" w:rsidP="00D4613A">
            <w:pPr>
              <w:pStyle w:val="TAC"/>
              <w:rPr>
                <w:rFonts w:eastAsia="Yu Mincho"/>
                <w:szCs w:val="18"/>
              </w:rPr>
            </w:pPr>
          </w:p>
        </w:tc>
      </w:tr>
      <w:tr w:rsidR="00D4613A" w:rsidRPr="00A1115A" w14:paraId="04033B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BB09A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6E20C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CA60C" w14:textId="77777777" w:rsidR="00D4613A" w:rsidRPr="00A1115A" w:rsidRDefault="00D4613A" w:rsidP="00D4613A">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1AAEAD5" w14:textId="77777777" w:rsidR="00D4613A" w:rsidRPr="00A1115A" w:rsidRDefault="00D4613A" w:rsidP="00D4613A">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24FFCA5E" w14:textId="77777777" w:rsidR="00D4613A" w:rsidRPr="00A1115A" w:rsidRDefault="00D4613A" w:rsidP="00D4613A">
            <w:pPr>
              <w:pStyle w:val="TAC"/>
              <w:rPr>
                <w:rFonts w:eastAsia="Yu Mincho"/>
                <w:szCs w:val="18"/>
              </w:rPr>
            </w:pPr>
          </w:p>
        </w:tc>
      </w:tr>
      <w:tr w:rsidR="00D4613A" w:rsidRPr="00A1115A" w14:paraId="35F82BD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11AF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7D08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0D0EB" w14:textId="77777777" w:rsidR="00D4613A" w:rsidRPr="00A1115A" w:rsidRDefault="00D4613A" w:rsidP="00D4613A">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54B7DEA" w14:textId="77777777" w:rsidR="00D4613A" w:rsidRPr="00A1115A" w:rsidRDefault="00D4613A" w:rsidP="00D4613A">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C2A8333" w14:textId="77777777" w:rsidR="00D4613A" w:rsidRPr="00A1115A" w:rsidRDefault="00D4613A" w:rsidP="00D4613A">
            <w:pPr>
              <w:pStyle w:val="TAC"/>
              <w:rPr>
                <w:rFonts w:eastAsia="Yu Mincho"/>
                <w:szCs w:val="18"/>
              </w:rPr>
            </w:pPr>
          </w:p>
        </w:tc>
      </w:tr>
      <w:tr w:rsidR="00D4613A" w:rsidRPr="00A1115A" w14:paraId="242F9F0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B6E21A" w14:textId="77777777" w:rsidR="00D4613A" w:rsidRPr="00A1115A" w:rsidRDefault="00D4613A" w:rsidP="00D4613A">
            <w:pPr>
              <w:pStyle w:val="TAC"/>
              <w:rPr>
                <w:szCs w:val="18"/>
                <w:lang w:eastAsia="zh-CN"/>
              </w:rPr>
            </w:pPr>
            <w:r w:rsidRPr="00A1115A">
              <w:rPr>
                <w:szCs w:val="18"/>
                <w:lang w:eastAsia="zh-CN"/>
              </w:rPr>
              <w:t>CA_n</w:t>
            </w:r>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F0CB0BF" w14:textId="77777777" w:rsidR="00D4613A" w:rsidRPr="00A1115A" w:rsidRDefault="00D4613A" w:rsidP="00D4613A">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4E57D29"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FF455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404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6EFB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8351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F8E6B4"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5B7683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53A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31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25C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D69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56E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4E5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FDCD5"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77B38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A01A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F3DC8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6007D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A03B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F0E902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BCF2D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E328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A50C8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E8C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7CFC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B7D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43B3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183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F64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27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CC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1798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80F767" w14:textId="77777777" w:rsidR="00D4613A" w:rsidRPr="00A1115A" w:rsidRDefault="00D4613A" w:rsidP="00D4613A">
            <w:pPr>
              <w:pStyle w:val="TAC"/>
              <w:rPr>
                <w:rFonts w:eastAsia="Yu Mincho"/>
                <w:szCs w:val="18"/>
              </w:rPr>
            </w:pPr>
          </w:p>
        </w:tc>
      </w:tr>
      <w:tr w:rsidR="00D4613A" w:rsidRPr="00A1115A" w14:paraId="5D6B34B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D3162B8" w14:textId="77777777" w:rsidR="00D4613A" w:rsidRPr="00A1115A" w:rsidRDefault="00D4613A" w:rsidP="00D4613A">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6AA51FC8" w14:textId="77777777" w:rsidR="00D4613A" w:rsidRPr="00A1115A" w:rsidRDefault="00D4613A" w:rsidP="00D4613A">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5BC12E1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1D11506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45DCB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1A19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0E56A"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DD8E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B6845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EB0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9DEF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C37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EB2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39B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BB4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012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76035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79F902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D314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C5295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EEDA8" w14:textId="77777777" w:rsidR="00D4613A" w:rsidRPr="00A1115A" w:rsidRDefault="00D4613A" w:rsidP="00D4613A">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4B8008B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B47A6"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865C0"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44444D"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FD17BD"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84785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0A654B"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1DCE276"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E89824"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3217DA9"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6DE9B67"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FCA48B"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41588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D88A3" w14:textId="77777777" w:rsidR="00D4613A" w:rsidRPr="00A1115A" w:rsidRDefault="00D4613A" w:rsidP="00D4613A">
            <w:pPr>
              <w:pStyle w:val="TAC"/>
              <w:rPr>
                <w:rFonts w:eastAsia="Yu Mincho"/>
                <w:szCs w:val="18"/>
              </w:rPr>
            </w:pPr>
          </w:p>
        </w:tc>
      </w:tr>
      <w:tr w:rsidR="00D4613A" w:rsidRPr="00A1115A" w14:paraId="1880EC8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F6B330A" w14:textId="77777777" w:rsidR="00D4613A" w:rsidRPr="00A1115A" w:rsidRDefault="00D4613A" w:rsidP="00D4613A">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E91EA11"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ECD4314"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39312E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483FE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8EFB7"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A1151F"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B437B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9CE8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4FE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7AF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E9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2C7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641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4FC7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76AFB"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3FE6AA"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43218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F297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E5E6E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D85315" w14:textId="77777777" w:rsidR="00D4613A" w:rsidRPr="00A1115A" w:rsidRDefault="00D4613A" w:rsidP="00D4613A">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EF82FC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0B4E"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B78368"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38FEFB"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9AA0A0"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10F1D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1BA006"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2D6E005"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5CF17D"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0A921CD"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638283B2"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0335C8"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3305A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6BF8BC" w14:textId="77777777" w:rsidR="00D4613A" w:rsidRPr="00A1115A" w:rsidRDefault="00D4613A" w:rsidP="00D4613A">
            <w:pPr>
              <w:pStyle w:val="TAC"/>
              <w:rPr>
                <w:rFonts w:eastAsia="Yu Mincho"/>
                <w:szCs w:val="18"/>
              </w:rPr>
            </w:pPr>
          </w:p>
        </w:tc>
      </w:tr>
      <w:tr w:rsidR="00D4613A" w:rsidRPr="00A1115A" w14:paraId="7B734CA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0EEDF92" w14:textId="77777777" w:rsidR="00D4613A" w:rsidRPr="00A1115A" w:rsidRDefault="00D4613A" w:rsidP="00D4613A">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703AF32"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364CBC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CE9AC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9D5142"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2F611"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6C0A4"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944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6CB0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6F6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880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CEA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E7D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05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6A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D900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5C0D34"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B2F8AE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03E1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6AE4C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D779C3" w14:textId="77777777" w:rsidR="00D4613A" w:rsidRPr="00A1115A" w:rsidRDefault="00D4613A" w:rsidP="00D4613A">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671504" w14:textId="77777777" w:rsidR="00D4613A" w:rsidRPr="00A1115A" w:rsidRDefault="00D4613A" w:rsidP="00D4613A">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B9E18F1" w14:textId="77777777" w:rsidR="00D4613A" w:rsidRPr="00A1115A" w:rsidRDefault="00D4613A" w:rsidP="00D4613A">
            <w:pPr>
              <w:pStyle w:val="TAC"/>
              <w:rPr>
                <w:rFonts w:eastAsia="Yu Mincho"/>
                <w:szCs w:val="18"/>
              </w:rPr>
            </w:pPr>
          </w:p>
        </w:tc>
      </w:tr>
      <w:tr w:rsidR="00D4613A" w:rsidRPr="00A1115A" w14:paraId="0646060D" w14:textId="77777777" w:rsidTr="00A82939">
        <w:trPr>
          <w:trHeight w:val="187"/>
        </w:trPr>
        <w:tc>
          <w:tcPr>
            <w:tcW w:w="1644" w:type="dxa"/>
            <w:tcBorders>
              <w:left w:val="single" w:sz="4" w:space="0" w:color="auto"/>
              <w:bottom w:val="nil"/>
              <w:right w:val="single" w:sz="4" w:space="0" w:color="auto"/>
            </w:tcBorders>
            <w:shd w:val="clear" w:color="auto" w:fill="auto"/>
          </w:tcPr>
          <w:p w14:paraId="09F07FFC" w14:textId="77777777" w:rsidR="00D4613A" w:rsidRPr="00A1115A" w:rsidRDefault="00D4613A" w:rsidP="00D4613A">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A6AA5A2"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186135CF" w14:textId="77777777" w:rsidR="00D4613A" w:rsidRPr="00A1115A" w:rsidRDefault="00D4613A" w:rsidP="00D4613A">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645A06A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BD7D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76DDC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27773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50A8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4130C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875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7A3A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EBB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CEC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56E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10CF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6090"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714A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5DC87F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62D9B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830A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A7E6BD4"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FB679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25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933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61BCA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F4E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D2AD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854C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8773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C2193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4D97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687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85FDC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65776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A1DE5D" w14:textId="77777777" w:rsidR="00D4613A" w:rsidRPr="00A1115A" w:rsidRDefault="00D4613A" w:rsidP="00D4613A">
            <w:pPr>
              <w:pStyle w:val="TAC"/>
              <w:rPr>
                <w:rFonts w:eastAsia="Yu Mincho"/>
                <w:szCs w:val="18"/>
              </w:rPr>
            </w:pPr>
          </w:p>
        </w:tc>
      </w:tr>
      <w:tr w:rsidR="00D4613A" w:rsidRPr="00A1115A" w14:paraId="3FB373FD" w14:textId="77777777" w:rsidTr="00A82939">
        <w:trPr>
          <w:trHeight w:val="187"/>
        </w:trPr>
        <w:tc>
          <w:tcPr>
            <w:tcW w:w="1644" w:type="dxa"/>
            <w:tcBorders>
              <w:left w:val="single" w:sz="4" w:space="0" w:color="auto"/>
              <w:bottom w:val="nil"/>
              <w:right w:val="single" w:sz="4" w:space="0" w:color="auto"/>
            </w:tcBorders>
            <w:shd w:val="clear" w:color="auto" w:fill="auto"/>
          </w:tcPr>
          <w:p w14:paraId="385954C4" w14:textId="77777777" w:rsidR="00D4613A" w:rsidRPr="00A1115A" w:rsidRDefault="00D4613A" w:rsidP="00D4613A">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615BFF7"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1B723BA0" w14:textId="77777777" w:rsidR="00D4613A" w:rsidRPr="00A1115A" w:rsidRDefault="00D4613A" w:rsidP="00D4613A">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8663B4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BBCB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83E11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E3D8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6BB45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F26C4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1F2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231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03E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9BA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81E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09B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D9E5A"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190EB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44D864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757A3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DD7601"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E04D3C9" w14:textId="77777777" w:rsidR="00D4613A" w:rsidRPr="00A1115A" w:rsidRDefault="00D4613A" w:rsidP="00D4613A">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3DB48B"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43E8F9" w14:textId="77777777" w:rsidR="00D4613A" w:rsidRPr="00A1115A" w:rsidRDefault="00D4613A" w:rsidP="00D4613A">
            <w:pPr>
              <w:pStyle w:val="TAC"/>
              <w:rPr>
                <w:rFonts w:eastAsia="Yu Mincho"/>
                <w:szCs w:val="18"/>
              </w:rPr>
            </w:pPr>
          </w:p>
        </w:tc>
      </w:tr>
      <w:tr w:rsidR="00D4613A" w:rsidRPr="00A1115A" w14:paraId="732DB1A5" w14:textId="77777777" w:rsidTr="00A82939">
        <w:trPr>
          <w:trHeight w:val="187"/>
        </w:trPr>
        <w:tc>
          <w:tcPr>
            <w:tcW w:w="1644" w:type="dxa"/>
            <w:tcBorders>
              <w:left w:val="single" w:sz="4" w:space="0" w:color="auto"/>
              <w:bottom w:val="nil"/>
              <w:right w:val="single" w:sz="4" w:space="0" w:color="auto"/>
            </w:tcBorders>
            <w:shd w:val="clear" w:color="auto" w:fill="auto"/>
          </w:tcPr>
          <w:p w14:paraId="0D261CC1" w14:textId="77777777" w:rsidR="00D4613A" w:rsidRPr="00A1115A" w:rsidRDefault="00D4613A" w:rsidP="00D4613A">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0A29D75B"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2377D3A" w14:textId="77777777" w:rsidR="00D4613A" w:rsidRPr="00A1115A" w:rsidRDefault="00D4613A" w:rsidP="00D4613A">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5CBD24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4E5D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171E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5BD4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6EA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2B4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56A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408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026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483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D25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56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99779E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1C8089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4EF6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60B14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37D1A53"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167CA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DCF75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993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25FB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E8E2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2F46A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562A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5BA0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0E0B24"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15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8573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A75DE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96C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5C5224" w14:textId="77777777" w:rsidR="00D4613A" w:rsidRPr="00A1115A" w:rsidRDefault="00D4613A" w:rsidP="00D4613A">
            <w:pPr>
              <w:pStyle w:val="TAC"/>
              <w:rPr>
                <w:rFonts w:eastAsia="Yu Mincho"/>
                <w:szCs w:val="18"/>
              </w:rPr>
            </w:pPr>
          </w:p>
        </w:tc>
      </w:tr>
      <w:tr w:rsidR="00D4613A" w:rsidRPr="00A1115A" w14:paraId="2A79C98E" w14:textId="77777777" w:rsidTr="00A82939">
        <w:trPr>
          <w:trHeight w:val="187"/>
        </w:trPr>
        <w:tc>
          <w:tcPr>
            <w:tcW w:w="1644" w:type="dxa"/>
            <w:tcBorders>
              <w:left w:val="single" w:sz="4" w:space="0" w:color="auto"/>
              <w:bottom w:val="nil"/>
              <w:right w:val="single" w:sz="4" w:space="0" w:color="auto"/>
            </w:tcBorders>
            <w:shd w:val="clear" w:color="auto" w:fill="auto"/>
          </w:tcPr>
          <w:p w14:paraId="01FF7190"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3FB464D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68CBF63" w14:textId="77777777" w:rsidR="00D4613A" w:rsidRPr="00A1115A" w:rsidRDefault="00D4613A" w:rsidP="00D4613A">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096DD1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AC373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FD30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DEE83E"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57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A241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30F9F"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3AF871"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59CAE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CB226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341E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34F4A4"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9A25BA"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7A61B8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0B833B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360E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C6BF4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A5C2FE" w14:textId="77777777" w:rsidR="00D4613A" w:rsidRPr="00A1115A" w:rsidRDefault="00D4613A" w:rsidP="00D4613A">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3651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EE1DC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8A35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E66B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66F5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7A2AA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439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DA858C"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422BF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9E8AD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410C3B"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7F2122"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26C5D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8043DD" w14:textId="77777777" w:rsidR="00D4613A" w:rsidRPr="00A1115A" w:rsidRDefault="00D4613A" w:rsidP="00D4613A">
            <w:pPr>
              <w:pStyle w:val="TAC"/>
              <w:rPr>
                <w:rFonts w:eastAsia="Yu Mincho"/>
                <w:szCs w:val="18"/>
              </w:rPr>
            </w:pPr>
          </w:p>
        </w:tc>
      </w:tr>
      <w:tr w:rsidR="00D4613A" w:rsidRPr="00A1115A" w14:paraId="11AFC0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A456A1" w14:textId="77777777" w:rsidR="00D4613A" w:rsidRPr="00A1115A" w:rsidRDefault="00D4613A" w:rsidP="00D4613A">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2C9C27CF" w14:textId="77777777" w:rsidR="00D4613A" w:rsidRPr="00A1115A" w:rsidRDefault="00D4613A" w:rsidP="00D4613A">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7DAFECB3"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11895E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3CE0A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2E63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C6C8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FBE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1389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A873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41373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F13A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6355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F661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8C8A3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9F8EF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B3B6C1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B5F125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5BCF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DE048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07181" w14:textId="77777777" w:rsidR="00D4613A" w:rsidRPr="00A1115A" w:rsidRDefault="00D4613A" w:rsidP="00D4613A">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BEF401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BD26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4B8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361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1855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4265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F3D4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FFBC8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0E6DA"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D528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10CD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D5DA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E8CF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2EB06" w14:textId="77777777" w:rsidR="00D4613A" w:rsidRPr="00A1115A" w:rsidRDefault="00D4613A" w:rsidP="00D4613A">
            <w:pPr>
              <w:pStyle w:val="TAC"/>
              <w:rPr>
                <w:rFonts w:eastAsia="Yu Mincho"/>
                <w:szCs w:val="18"/>
              </w:rPr>
            </w:pPr>
          </w:p>
        </w:tc>
      </w:tr>
      <w:tr w:rsidR="00D4613A" w:rsidRPr="00A1115A" w14:paraId="1C0F1686" w14:textId="77777777" w:rsidTr="00A82939">
        <w:trPr>
          <w:trHeight w:val="187"/>
        </w:trPr>
        <w:tc>
          <w:tcPr>
            <w:tcW w:w="1644" w:type="dxa"/>
            <w:tcBorders>
              <w:left w:val="single" w:sz="4" w:space="0" w:color="auto"/>
              <w:bottom w:val="nil"/>
              <w:right w:val="single" w:sz="4" w:space="0" w:color="auto"/>
            </w:tcBorders>
            <w:shd w:val="clear" w:color="auto" w:fill="auto"/>
          </w:tcPr>
          <w:p w14:paraId="39500A58" w14:textId="77777777" w:rsidR="00D4613A" w:rsidRPr="00A1115A" w:rsidRDefault="00D4613A" w:rsidP="00D4613A">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4EA9B15A" w14:textId="77777777" w:rsidR="00D4613A" w:rsidRPr="00A1115A" w:rsidRDefault="00D4613A" w:rsidP="00D4613A">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F05AC4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AFE14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637DA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D81D2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E31E7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45EA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0C31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99562"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774C1D2"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53C5A72"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766BA5B"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08011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D1F7705"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25F19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29B190D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58DF86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9DFDAE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BDDFA61"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3DDB3DFF" w14:textId="77777777" w:rsidR="00D4613A" w:rsidRPr="00A1115A" w:rsidRDefault="00D4613A" w:rsidP="00D4613A">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EE622B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DCDF64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6F00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26D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C70F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7B94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BE67C"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995E908"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719A469"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DC51515"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C67E4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5E8283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C84F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65417B" w14:textId="77777777" w:rsidR="00D4613A" w:rsidRPr="00A1115A" w:rsidRDefault="00D4613A" w:rsidP="00D4613A">
            <w:pPr>
              <w:pStyle w:val="TAC"/>
              <w:rPr>
                <w:rFonts w:eastAsia="Yu Mincho"/>
              </w:rPr>
            </w:pPr>
          </w:p>
        </w:tc>
      </w:tr>
      <w:tr w:rsidR="00D4613A" w:rsidRPr="00A1115A" w14:paraId="6C54CBD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7F76C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EFBED89"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1D45A51" w14:textId="77777777" w:rsidR="00D4613A" w:rsidRPr="00A1115A" w:rsidRDefault="00D4613A" w:rsidP="00D4613A">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A999C1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205B67C" w14:textId="77777777" w:rsidR="00D4613A" w:rsidRPr="00A1115A" w:rsidRDefault="00D4613A" w:rsidP="00D4613A">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00367942" w14:textId="77777777" w:rsidR="00D4613A" w:rsidRPr="00A1115A" w:rsidRDefault="00D4613A" w:rsidP="00D4613A">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44D69405" w14:textId="77777777" w:rsidR="00D4613A" w:rsidRPr="00A1115A" w:rsidRDefault="00D4613A" w:rsidP="00D4613A">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6F962C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E4D4B"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825AA"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0C9C86C"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781A8CA8"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D92F66E"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A0494ED"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CD2466E"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9E4A707"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63E892C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62A6D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1BE8B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BC965E"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4EE169B7" w14:textId="77777777" w:rsidR="00D4613A" w:rsidRPr="00A1115A" w:rsidRDefault="00D4613A" w:rsidP="00D4613A">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8A17B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61D1D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B2D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FF13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5AE8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68D2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1C58B" w14:textId="77777777" w:rsidR="00D4613A" w:rsidRPr="00A1115A" w:rsidRDefault="00D4613A" w:rsidP="00D4613A">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E43E10" w14:textId="77777777" w:rsidR="00D4613A" w:rsidRPr="00A1115A" w:rsidRDefault="00D4613A" w:rsidP="00D4613A">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1C2DBA1D" w14:textId="77777777" w:rsidR="00D4613A" w:rsidRPr="00A1115A" w:rsidRDefault="00D4613A" w:rsidP="00D4613A">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149BD42"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4EE54D6" w14:textId="77777777" w:rsidR="00D4613A" w:rsidRPr="00A1115A" w:rsidRDefault="00D4613A" w:rsidP="00D4613A">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63950A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74E36" w14:textId="77777777" w:rsidR="00D4613A" w:rsidRPr="00A1115A" w:rsidRDefault="00D4613A" w:rsidP="00D4613A">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1E05505" w14:textId="77777777" w:rsidR="00D4613A" w:rsidRPr="00A1115A" w:rsidRDefault="00D4613A" w:rsidP="00D4613A">
            <w:pPr>
              <w:pStyle w:val="TAC"/>
              <w:rPr>
                <w:rFonts w:eastAsia="Yu Mincho"/>
              </w:rPr>
            </w:pPr>
          </w:p>
        </w:tc>
      </w:tr>
      <w:tr w:rsidR="00D4613A" w:rsidRPr="00A1115A" w14:paraId="00FB47F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C1E6F3" w14:textId="77777777" w:rsidR="00D4613A" w:rsidRPr="00A1115A" w:rsidRDefault="00D4613A" w:rsidP="00D4613A">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0DC5BD97" w14:textId="77777777" w:rsidR="00D4613A" w:rsidRPr="00A1115A" w:rsidRDefault="00D4613A" w:rsidP="00D4613A">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606FE01" w14:textId="77777777" w:rsidR="00D4613A" w:rsidRPr="00A1115A" w:rsidRDefault="00D4613A" w:rsidP="00D4613A">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4B5664" w14:textId="77777777" w:rsidR="00D4613A" w:rsidRPr="00A1115A" w:rsidRDefault="00D4613A" w:rsidP="00D4613A">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63DEEB4"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6C943C7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4504E"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99310"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3DB79C6" w14:textId="77777777" w:rsidR="00D4613A" w:rsidRPr="00A1115A" w:rsidRDefault="00D4613A" w:rsidP="00D4613A">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5DB53C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A2AEC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F4B6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CA00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5354A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3620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C52B"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77CCA8D"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9736B73"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BEDE7A8"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0DCD972"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38EB3D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63F9C"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130ADA" w14:textId="77777777" w:rsidR="00D4613A" w:rsidRPr="00A1115A" w:rsidRDefault="00D4613A" w:rsidP="00D4613A">
            <w:pPr>
              <w:pStyle w:val="TAC"/>
              <w:rPr>
                <w:rFonts w:eastAsia="Yu Mincho"/>
              </w:rPr>
            </w:pPr>
          </w:p>
        </w:tc>
      </w:tr>
      <w:tr w:rsidR="00D4613A" w:rsidRPr="00A1115A" w14:paraId="4DEEAC74" w14:textId="77777777" w:rsidTr="00A82939">
        <w:trPr>
          <w:trHeight w:val="187"/>
        </w:trPr>
        <w:tc>
          <w:tcPr>
            <w:tcW w:w="1644" w:type="dxa"/>
            <w:tcBorders>
              <w:left w:val="single" w:sz="4" w:space="0" w:color="auto"/>
              <w:bottom w:val="nil"/>
              <w:right w:val="single" w:sz="4" w:space="0" w:color="auto"/>
            </w:tcBorders>
            <w:shd w:val="clear" w:color="auto" w:fill="auto"/>
          </w:tcPr>
          <w:p w14:paraId="0DE070F5"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65A24AB"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7B3DA0C4"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4D67BB"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91336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D87F3"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05627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9EA248"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4691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07565" w14:textId="77777777" w:rsidR="00D4613A" w:rsidRPr="00A1115A" w:rsidRDefault="00D4613A" w:rsidP="00D4613A">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BA45597" w14:textId="77777777" w:rsidR="00D4613A" w:rsidRPr="00A1115A" w:rsidRDefault="00D4613A" w:rsidP="00D4613A">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A748102" w14:textId="77777777" w:rsidR="00D4613A" w:rsidRPr="00A1115A" w:rsidRDefault="00D4613A" w:rsidP="00D4613A">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2860D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BADD30E" w14:textId="77777777" w:rsidR="00D4613A" w:rsidRPr="00A1115A" w:rsidRDefault="00D4613A" w:rsidP="00D4613A">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68684F3" w14:textId="77777777" w:rsidR="00D4613A" w:rsidRPr="00A1115A" w:rsidRDefault="00D4613A" w:rsidP="00D4613A">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A70EFB" w14:textId="77777777" w:rsidR="00D4613A" w:rsidRPr="00A1115A" w:rsidRDefault="00D4613A" w:rsidP="00D4613A">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40F68F92" w14:textId="77777777" w:rsidR="00D4613A" w:rsidRPr="00A1115A" w:rsidRDefault="00D4613A" w:rsidP="00D4613A">
            <w:pPr>
              <w:pStyle w:val="TAC"/>
              <w:rPr>
                <w:rFonts w:cs="Arial"/>
                <w:szCs w:val="18"/>
                <w:lang w:eastAsia="zh-CN"/>
              </w:rPr>
            </w:pPr>
            <w:r w:rsidRPr="00A1115A">
              <w:rPr>
                <w:rFonts w:cs="Arial"/>
                <w:szCs w:val="18"/>
                <w:lang w:eastAsia="zh-CN"/>
              </w:rPr>
              <w:t>0</w:t>
            </w:r>
          </w:p>
        </w:tc>
      </w:tr>
      <w:tr w:rsidR="00D4613A" w:rsidRPr="00A1115A" w14:paraId="177D3CC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5AC4D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3F539D"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1777524"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ED5CE62"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5B331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39049"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30A5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E8C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A682"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D94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703CED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822FE33"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17EBA2D"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5B92D68" w14:textId="77777777" w:rsidR="00D4613A" w:rsidRPr="00A1115A" w:rsidRDefault="00D4613A" w:rsidP="00D4613A">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3C0FDF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FFE5DC"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F220742" w14:textId="77777777" w:rsidR="00D4613A" w:rsidRPr="00A1115A" w:rsidRDefault="00D4613A" w:rsidP="00D4613A">
            <w:pPr>
              <w:pStyle w:val="TAC"/>
              <w:rPr>
                <w:rFonts w:eastAsia="Yu Mincho"/>
                <w:szCs w:val="18"/>
              </w:rPr>
            </w:pPr>
          </w:p>
        </w:tc>
      </w:tr>
      <w:tr w:rsidR="00D4613A" w:rsidRPr="00A1115A" w14:paraId="3AC11BCA" w14:textId="77777777" w:rsidTr="00A82939">
        <w:trPr>
          <w:trHeight w:val="187"/>
        </w:trPr>
        <w:tc>
          <w:tcPr>
            <w:tcW w:w="1644" w:type="dxa"/>
            <w:tcBorders>
              <w:left w:val="single" w:sz="4" w:space="0" w:color="auto"/>
              <w:bottom w:val="nil"/>
              <w:right w:val="single" w:sz="4" w:space="0" w:color="auto"/>
            </w:tcBorders>
            <w:shd w:val="clear" w:color="auto" w:fill="auto"/>
          </w:tcPr>
          <w:p w14:paraId="3A90806B"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49B6D93"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9C77F09"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6165EC" w14:textId="77777777" w:rsidR="00D4613A" w:rsidRPr="00A1115A" w:rsidRDefault="00D4613A" w:rsidP="00D4613A">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248FC6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E252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53E4E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8262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066230"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6F1919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6A68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36F35F"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2388A9"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8CB2"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A83F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DDD7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754EA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5760C5"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C2821F6"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AB9D47"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4BD8E8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1098F3"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22C84A97" w14:textId="77777777" w:rsidR="00D4613A" w:rsidRPr="00A1115A" w:rsidRDefault="00D4613A" w:rsidP="00D4613A">
            <w:pPr>
              <w:pStyle w:val="TAC"/>
              <w:rPr>
                <w:rFonts w:eastAsia="Yu Mincho"/>
                <w:szCs w:val="18"/>
              </w:rPr>
            </w:pPr>
          </w:p>
        </w:tc>
      </w:tr>
      <w:tr w:rsidR="00D4613A" w:rsidRPr="00A1115A" w14:paraId="45B134D1" w14:textId="77777777" w:rsidTr="00A829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D72BCB4" w14:textId="77777777" w:rsidR="00D4613A" w:rsidRPr="00A1115A" w:rsidRDefault="00D4613A" w:rsidP="00D4613A">
            <w:pPr>
              <w:pStyle w:val="TAN"/>
            </w:pPr>
            <w:r w:rsidRPr="00A1115A">
              <w:t>NOTE 1:</w:t>
            </w:r>
            <w:r w:rsidRPr="00A1115A">
              <w:tab/>
              <w:t>This UE channel bandwidth is applicable only to downlink.</w:t>
            </w:r>
          </w:p>
          <w:p w14:paraId="55BE0228" w14:textId="77777777" w:rsidR="00D4613A" w:rsidRPr="00A1115A" w:rsidRDefault="00D4613A" w:rsidP="00D4613A">
            <w:pPr>
              <w:pStyle w:val="TAN"/>
            </w:pPr>
            <w:r w:rsidRPr="00A1115A">
              <w:t>NOTE 2:</w:t>
            </w:r>
            <w:r w:rsidRPr="00A1115A">
              <w:tab/>
              <w:t>The minimum requirements for intra-band contiguous or non-contiguous CA apply.</w:t>
            </w:r>
          </w:p>
          <w:p w14:paraId="75659E48" w14:textId="77777777" w:rsidR="00D4613A" w:rsidRPr="00A1115A" w:rsidRDefault="00D4613A" w:rsidP="00D4613A">
            <w:pPr>
              <w:pStyle w:val="TAN"/>
            </w:pPr>
            <w:r w:rsidRPr="00A1115A">
              <w:t xml:space="preserve">NOTE 3: </w:t>
            </w:r>
            <w:r w:rsidRPr="00A1115A">
              <w:tab/>
              <w:t>The SCS of each channel bandwidth for NR band refers to Table 5.3.5-1.</w:t>
            </w:r>
          </w:p>
          <w:p w14:paraId="5676239F"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D416128"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For this bandwidth, the minimum requirements are restricted to operation when carrier is configured as an SCell part of DC or CA configuration.</w:t>
            </w:r>
          </w:p>
          <w:p w14:paraId="2038FF92" w14:textId="0D968531" w:rsidR="000A05A1" w:rsidRPr="00A1115A" w:rsidRDefault="00D4613A" w:rsidP="00D4613A">
            <w:pPr>
              <w:pStyle w:val="TAN"/>
              <w:rPr>
                <w:szCs w:val="18"/>
              </w:rPr>
            </w:pPr>
            <w:r w:rsidRPr="00A1115A">
              <w:t xml:space="preserve">NOTE </w:t>
            </w:r>
            <w:r w:rsidRPr="00A1115A">
              <w:rPr>
                <w:lang w:val="en-US" w:eastAsia="zh-CN"/>
              </w:rPr>
              <w:t>6</w:t>
            </w:r>
            <w:r w:rsidRPr="00A1115A">
              <w:t>:</w:t>
            </w:r>
            <w:r w:rsidRPr="00A1115A">
              <w:tab/>
              <w:t>For this bandwidth, the minimum requirements are restricted to operation when carrier is configured as an downlink SCell part of CA configuration</w:t>
            </w:r>
          </w:p>
        </w:tc>
      </w:tr>
    </w:tbl>
    <w:p w14:paraId="24C3B04D" w14:textId="0275968F" w:rsidR="002F0E8A" w:rsidRDefault="002F0E8A">
      <w:pPr>
        <w:rPr>
          <w:noProof/>
        </w:rPr>
      </w:pPr>
    </w:p>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2F0E8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404E7" w14:textId="77777777" w:rsidR="00150DD5" w:rsidRDefault="00150DD5">
      <w:r>
        <w:separator/>
      </w:r>
    </w:p>
  </w:endnote>
  <w:endnote w:type="continuationSeparator" w:id="0">
    <w:p w14:paraId="1FF1C3AB" w14:textId="77777777" w:rsidR="00150DD5" w:rsidRDefault="0015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8F7E7F" w14:textId="77777777" w:rsidR="00150DD5" w:rsidRDefault="00150DD5">
      <w:r>
        <w:separator/>
      </w:r>
    </w:p>
  </w:footnote>
  <w:footnote w:type="continuationSeparator" w:id="0">
    <w:p w14:paraId="18F11297" w14:textId="77777777" w:rsidR="00150DD5" w:rsidRDefault="0015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A1"/>
    <w:rsid w:val="000A6394"/>
    <w:rsid w:val="000B7FED"/>
    <w:rsid w:val="000C038A"/>
    <w:rsid w:val="000C6598"/>
    <w:rsid w:val="000D44B3"/>
    <w:rsid w:val="00145D43"/>
    <w:rsid w:val="00150DD5"/>
    <w:rsid w:val="00192C46"/>
    <w:rsid w:val="001A08B3"/>
    <w:rsid w:val="001A0A79"/>
    <w:rsid w:val="001A7B60"/>
    <w:rsid w:val="001B52F0"/>
    <w:rsid w:val="001B7A65"/>
    <w:rsid w:val="001E41F3"/>
    <w:rsid w:val="00235F3E"/>
    <w:rsid w:val="0026004D"/>
    <w:rsid w:val="002640DD"/>
    <w:rsid w:val="00275D12"/>
    <w:rsid w:val="00284FEB"/>
    <w:rsid w:val="002860C4"/>
    <w:rsid w:val="002B5741"/>
    <w:rsid w:val="002E472E"/>
    <w:rsid w:val="002F0E8A"/>
    <w:rsid w:val="00305409"/>
    <w:rsid w:val="003609EF"/>
    <w:rsid w:val="0036231A"/>
    <w:rsid w:val="00374DD4"/>
    <w:rsid w:val="003E1A36"/>
    <w:rsid w:val="00410371"/>
    <w:rsid w:val="004242F1"/>
    <w:rsid w:val="004B75B7"/>
    <w:rsid w:val="004D7C67"/>
    <w:rsid w:val="004F0A19"/>
    <w:rsid w:val="0051580D"/>
    <w:rsid w:val="00525378"/>
    <w:rsid w:val="00547111"/>
    <w:rsid w:val="00592D74"/>
    <w:rsid w:val="005E2C44"/>
    <w:rsid w:val="00621188"/>
    <w:rsid w:val="006257ED"/>
    <w:rsid w:val="00665C47"/>
    <w:rsid w:val="00695808"/>
    <w:rsid w:val="006B46FB"/>
    <w:rsid w:val="006E21FB"/>
    <w:rsid w:val="00792342"/>
    <w:rsid w:val="007977A8"/>
    <w:rsid w:val="007B512A"/>
    <w:rsid w:val="007C18EB"/>
    <w:rsid w:val="007C2097"/>
    <w:rsid w:val="007D6A07"/>
    <w:rsid w:val="007F7259"/>
    <w:rsid w:val="008040A8"/>
    <w:rsid w:val="008279FA"/>
    <w:rsid w:val="008626E7"/>
    <w:rsid w:val="00870EE7"/>
    <w:rsid w:val="008863B9"/>
    <w:rsid w:val="008A45A6"/>
    <w:rsid w:val="008F3789"/>
    <w:rsid w:val="008F686C"/>
    <w:rsid w:val="009148DE"/>
    <w:rsid w:val="00941E30"/>
    <w:rsid w:val="009706D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735B"/>
    <w:rsid w:val="00D03F9A"/>
    <w:rsid w:val="00D06D51"/>
    <w:rsid w:val="00D24991"/>
    <w:rsid w:val="00D4613A"/>
    <w:rsid w:val="00D50255"/>
    <w:rsid w:val="00D52848"/>
    <w:rsid w:val="00D66520"/>
    <w:rsid w:val="00D858A0"/>
    <w:rsid w:val="00DE34CF"/>
    <w:rsid w:val="00E13F3D"/>
    <w:rsid w:val="00E34898"/>
    <w:rsid w:val="00E4492F"/>
    <w:rsid w:val="00E76F40"/>
    <w:rsid w:val="00EB09B7"/>
    <w:rsid w:val="00EB3ED5"/>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3D3D1-537A-47D6-A1F6-03941D095EAC}">
  <ds:schemaRefs>
    <ds:schemaRef ds:uri="http://schemas.openxmlformats.org/officeDocument/2006/bibliography"/>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2943</Words>
  <Characters>23841</Characters>
  <Application>Microsoft Office Word</Application>
  <DocSecurity>0</DocSecurity>
  <Lines>198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6</cp:revision>
  <cp:lastPrinted>1899-12-31T23:00:00Z</cp:lastPrinted>
  <dcterms:created xsi:type="dcterms:W3CDTF">2021-03-18T12:40:00Z</dcterms:created>
  <dcterms:modified xsi:type="dcterms:W3CDTF">2021-03-31T12:04:00Z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